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after="0"/>
        <w:rPr>
          <w:rFonts w:ascii="Arial" w:hAnsi="Arial" w:cs="Arial"/>
          <w:b/>
          <w:color w:val="000000"/>
          <w:kern w:val="2"/>
          <w:sz w:val="24"/>
          <w:lang w:val="en-US"/>
        </w:rPr>
      </w:pPr>
      <w:bookmarkStart w:id="0" w:name="OLE_LINK3"/>
      <w:bookmarkStart w:id="1" w:name="OLE_LINK17"/>
      <w:r>
        <w:rPr>
          <w:rFonts w:ascii="Arial" w:hAnsi="Arial" w:cs="Arial"/>
          <w:b/>
          <w:color w:val="000000"/>
          <w:kern w:val="2"/>
          <w:sz w:val="24"/>
          <w:lang w:val="en-US"/>
        </w:rPr>
        <w:t>3GPP TSG-RAN</w:t>
      </w:r>
      <w:r>
        <w:rPr>
          <w:rFonts w:hint="eastAsia" w:ascii="Arial" w:hAnsi="Arial" w:cs="Arial"/>
          <w:b/>
          <w:color w:val="000000"/>
          <w:kern w:val="2"/>
          <w:sz w:val="24"/>
          <w:lang w:val="en-US"/>
        </w:rPr>
        <w:t xml:space="preserve"> WG2 Meeting #117 electronic</w:t>
      </w:r>
      <w:r>
        <w:rPr>
          <w:rFonts w:ascii="Arial" w:hAnsi="Arial" w:cs="Arial"/>
          <w:b/>
          <w:color w:val="000000"/>
          <w:kern w:val="2"/>
          <w:sz w:val="24"/>
          <w:lang w:val="en-US"/>
        </w:rPr>
        <w:tab/>
      </w:r>
      <w:r>
        <w:rPr>
          <w:rFonts w:ascii="Arial" w:hAnsi="Arial" w:cs="Arial"/>
          <w:b/>
          <w:color w:val="000000"/>
          <w:kern w:val="2"/>
          <w:sz w:val="24"/>
          <w:lang w:val="en-US"/>
        </w:rPr>
        <w:t xml:space="preserve"> </w:t>
      </w:r>
      <w:r>
        <w:rPr>
          <w:rFonts w:hint="eastAsia" w:ascii="Arial" w:hAnsi="Arial" w:cs="Arial"/>
          <w:b/>
          <w:color w:val="000000"/>
          <w:kern w:val="2"/>
          <w:sz w:val="24"/>
          <w:lang w:val="en-US"/>
        </w:rPr>
        <w:t>R2-2202210</w:t>
      </w:r>
    </w:p>
    <w:bookmarkEnd w:id="0"/>
    <w:p>
      <w:pPr>
        <w:tabs>
          <w:tab w:val="left" w:pos="1979"/>
        </w:tabs>
        <w:spacing w:after="180" w:line="240" w:lineRule="auto"/>
        <w:rPr>
          <w:rFonts w:ascii="Arial" w:hAnsi="Arial" w:cs="Arial"/>
          <w:b/>
          <w:bCs/>
          <w:sz w:val="24"/>
          <w:lang w:val="en-US"/>
        </w:rPr>
      </w:pPr>
      <w:r>
        <w:rPr>
          <w:rFonts w:hint="eastAsia" w:ascii="Arial" w:hAnsi="Arial" w:cs="Arial"/>
          <w:b/>
          <w:bCs/>
          <w:sz w:val="24"/>
          <w:lang w:val="en-US"/>
        </w:rPr>
        <w:t>Online, February 21</w:t>
      </w:r>
      <w:r>
        <w:rPr>
          <w:rFonts w:ascii="Arial" w:hAnsi="Arial" w:cs="Arial"/>
          <w:b/>
          <w:bCs/>
          <w:sz w:val="24"/>
          <w:vertAlign w:val="superscript"/>
          <w:lang w:val="en-US"/>
        </w:rPr>
        <w:t>th</w:t>
      </w:r>
      <w:r>
        <w:rPr>
          <w:rFonts w:ascii="Arial" w:hAnsi="Arial" w:cs="Arial"/>
          <w:b/>
          <w:bCs/>
          <w:sz w:val="24"/>
          <w:lang w:val="en-US"/>
        </w:rPr>
        <w:t>-</w:t>
      </w:r>
      <w:r>
        <w:rPr>
          <w:rFonts w:hint="eastAsia" w:ascii="Arial" w:hAnsi="Arial" w:cs="Arial"/>
          <w:b/>
          <w:bCs/>
          <w:sz w:val="24"/>
          <w:lang w:val="en-US"/>
        </w:rPr>
        <w:t xml:space="preserve"> March 3</w:t>
      </w:r>
      <w:r>
        <w:rPr>
          <w:rFonts w:hint="eastAsia" w:ascii="Arial" w:hAnsi="Arial" w:cs="Arial"/>
          <w:b/>
          <w:bCs/>
          <w:sz w:val="24"/>
          <w:vertAlign w:val="superscript"/>
          <w:lang w:val="en-US"/>
        </w:rPr>
        <w:t>rd</w:t>
      </w:r>
      <w:r>
        <w:rPr>
          <w:rFonts w:hint="eastAsia" w:ascii="Arial" w:hAnsi="Arial" w:cs="Arial"/>
          <w:b/>
          <w:bCs/>
          <w:sz w:val="24"/>
          <w:lang w:val="en-US"/>
        </w:rPr>
        <w:t>, 202</w:t>
      </w:r>
      <w:r>
        <w:rPr>
          <w:rFonts w:ascii="Arial" w:hAnsi="Arial" w:cs="Arial"/>
          <w:b/>
          <w:bCs/>
          <w:sz w:val="24"/>
          <w:lang w:val="en-US"/>
        </w:rPr>
        <w:t>2</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hint="eastAsia" w:ascii="Arial" w:hAnsi="Arial" w:cs="Arial"/>
          <w:b/>
          <w:bCs/>
          <w:sz w:val="24"/>
          <w:lang w:val="en-US"/>
        </w:rPr>
        <w:t xml:space="preserve">    8.8.4</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hint="eastAsia" w:ascii="Arial" w:hAnsi="Arial" w:cs="Arial"/>
          <w:b/>
          <w:bCs/>
          <w:sz w:val="24"/>
          <w:lang w:val="en-US"/>
        </w:rPr>
        <w:t xml:space="preserve">       </w:t>
      </w:r>
      <w:r>
        <w:rPr>
          <w:rFonts w:ascii="Arial" w:hAnsi="Arial" w:cs="Arial"/>
          <w:b/>
          <w:bCs/>
          <w:sz w:val="24"/>
          <w:lang w:val="en-US" w:eastAsia="en-US"/>
        </w:rPr>
        <w:t xml:space="preserve"> </w:t>
      </w:r>
      <w:r>
        <w:rPr>
          <w:rFonts w:hint="eastAsia" w:ascii="Arial" w:hAnsi="Arial" w:cs="Arial"/>
          <w:b/>
          <w:bCs/>
          <w:sz w:val="24"/>
          <w:lang w:val="en-US"/>
        </w:rPr>
        <w:t xml:space="preserve"> </w:t>
      </w:r>
      <w:r>
        <w:rPr>
          <w:rFonts w:ascii="Arial" w:hAnsi="Arial" w:cs="Arial"/>
          <w:b/>
          <w:bCs/>
          <w:sz w:val="24"/>
          <w:lang w:val="en-US" w:eastAsia="en-US"/>
        </w:rPr>
        <w:t>Xiaomi</w:t>
      </w:r>
    </w:p>
    <w:p>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hint="eastAsia" w:ascii="Arial" w:hAnsi="Arial" w:cs="Arial"/>
          <w:b/>
          <w:bCs/>
          <w:sz w:val="24"/>
          <w:lang w:val="en-US"/>
        </w:rPr>
        <w:t xml:space="preserve">       </w:t>
      </w:r>
      <w:r>
        <w:rPr>
          <w:rFonts w:hint="eastAsia" w:ascii="Arial" w:hAnsi="Arial" w:cs="Arial"/>
          <w:b/>
          <w:bCs/>
          <w:sz w:val="24"/>
          <w:lang w:val="en-US"/>
        </w:rPr>
        <w:tab/>
      </w:r>
      <w:r>
        <w:rPr>
          <w:rFonts w:hint="eastAsia" w:ascii="Arial" w:hAnsi="Arial" w:cs="Arial"/>
          <w:b/>
          <w:bCs/>
          <w:sz w:val="24"/>
          <w:lang w:val="en-US"/>
        </w:rPr>
        <w:t>Considerations on UE capability for RAN slicing</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hint="eastAsia" w:ascii="Arial" w:hAnsi="Arial" w:cs="Arial"/>
          <w:b/>
          <w:bCs/>
          <w:sz w:val="24"/>
          <w:lang w:val="en-US"/>
        </w:rPr>
        <w:t>Discussion and Decision</w:t>
      </w:r>
    </w:p>
    <w:p>
      <w:pPr>
        <w:pStyle w:val="2"/>
        <w:numPr>
          <w:ilvl w:val="0"/>
          <w:numId w:val="6"/>
        </w:numPr>
        <w:rPr>
          <w:lang w:val="en-US"/>
        </w:rPr>
      </w:pPr>
      <w:bookmarkStart w:id="2" w:name="_Ref165266342"/>
      <w:r>
        <w:t>Introduction</w:t>
      </w:r>
      <w:bookmarkEnd w:id="2"/>
    </w:p>
    <w:p>
      <w:pPr>
        <w:rPr>
          <w:lang w:val="en-US"/>
        </w:rPr>
      </w:pPr>
      <w:r>
        <w:t xml:space="preserve">Here </w:t>
      </w:r>
      <w:r>
        <w:rPr>
          <w:rFonts w:hint="eastAsia"/>
          <w:lang w:val="en-US"/>
        </w:rPr>
        <w:t xml:space="preserve">are </w:t>
      </w:r>
      <w:r>
        <w:t>the open issues for UE capabilities that need to be handled before close of this WI.</w:t>
      </w:r>
      <w:r>
        <w:rPr>
          <w:rFonts w:hint="eastAsia"/>
          <w:lang w:val="en-US"/>
        </w:rPr>
        <w:t>[1]</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06"/>
        <w:gridCol w:w="2552"/>
        <w:gridCol w:w="2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snapToGrid w:val="0"/>
              <w:spacing w:afterLines="50"/>
              <w:rPr>
                <w:b/>
                <w:lang w:val="en-US"/>
              </w:rPr>
            </w:pPr>
            <w:r>
              <w:rPr>
                <w:b/>
                <w:lang w:val="en-US"/>
              </w:rPr>
              <w:t>Issue</w:t>
            </w:r>
          </w:p>
        </w:tc>
        <w:tc>
          <w:tcPr>
            <w:tcW w:w="2552" w:type="dxa"/>
          </w:tcPr>
          <w:p>
            <w:pPr>
              <w:snapToGrid w:val="0"/>
              <w:spacing w:afterLines="50"/>
              <w:rPr>
                <w:b/>
                <w:lang w:val="en-US"/>
              </w:rPr>
            </w:pPr>
            <w:r>
              <w:rPr>
                <w:b/>
                <w:lang w:val="en-US"/>
              </w:rPr>
              <w:t>Source or Relevant section in TS</w:t>
            </w:r>
          </w:p>
        </w:tc>
        <w:tc>
          <w:tcPr>
            <w:tcW w:w="2973" w:type="dxa"/>
          </w:tcPr>
          <w:p>
            <w:pPr>
              <w:snapToGrid w:val="0"/>
              <w:spacing w:afterLines="50"/>
            </w:pPr>
            <w:r>
              <w:rPr>
                <w:b/>
                <w:lang w:val="en-US"/>
              </w:rPr>
              <w:t>Suggested handling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2"/>
              <w:spacing w:before="0" w:beforeAutospacing="0" w:after="0" w:afterAutospacing="0"/>
              <w:jc w:val="both"/>
              <w:rPr>
                <w:rStyle w:val="44"/>
                <w:sz w:val="20"/>
                <w:szCs w:val="20"/>
              </w:rPr>
            </w:pPr>
            <w:r>
              <w:rPr>
                <w:rStyle w:val="43"/>
                <w:sz w:val="20"/>
                <w:szCs w:val="20"/>
              </w:rPr>
              <w:t>FFS#1 on the need of an optional without capability signalling for UE using only slice info in the SIB for slice based cell reselection in idle and inactive mode (i.e. there is no need for gNB to know such UE).</w:t>
            </w:r>
            <w:r>
              <w:rPr>
                <w:rStyle w:val="44"/>
                <w:sz w:val="20"/>
                <w:szCs w:val="20"/>
              </w:rPr>
              <w:t> </w:t>
            </w:r>
          </w:p>
          <w:p>
            <w:pPr>
              <w:pStyle w:val="42"/>
              <w:spacing w:before="0" w:beforeAutospacing="0" w:after="0" w:afterAutospacing="0"/>
              <w:jc w:val="both"/>
            </w:pPr>
            <w:r>
              <w:rPr>
                <w:rStyle w:val="43"/>
                <w:sz w:val="20"/>
                <w:szCs w:val="20"/>
              </w:rPr>
              <w:t>FFS#2 if there is a need to know such UE as in FFS#1 (i.e. it is not optional without capability signalling), whether same capability signalling as with UE indicating the support of slice info in RRC Release or a separate one is needed for UE indicating the support of slice info in SIB)?</w:t>
            </w:r>
            <w:r>
              <w:rPr>
                <w:rStyle w:val="44"/>
                <w:sz w:val="20"/>
                <w:szCs w:val="20"/>
              </w:rPr>
              <w:t> </w:t>
            </w:r>
          </w:p>
        </w:tc>
        <w:tc>
          <w:tcPr>
            <w:tcW w:w="2552" w:type="dxa"/>
          </w:tcPr>
          <w:p>
            <w:pPr>
              <w:snapToGrid w:val="0"/>
              <w:spacing w:afterLines="50"/>
              <w:jc w:val="left"/>
            </w:pPr>
          </w:p>
        </w:tc>
        <w:tc>
          <w:tcPr>
            <w:tcW w:w="2973" w:type="dxa"/>
          </w:tcPr>
          <w:p>
            <w:pPr>
              <w:snapToGrid w:val="0"/>
              <w:spacing w:afterLines="50"/>
              <w:jc w:val="left"/>
              <w:rPr>
                <w:rFonts w:eastAsia="MS Mincho"/>
                <w:highlight w:val="green"/>
                <w:lang w:eastAsia="en-GB"/>
              </w:rPr>
            </w:pPr>
            <w:r>
              <w:rPr>
                <w:rFonts w:eastAsia="MS Mincho"/>
                <w:highlight w:val="green"/>
                <w:lang w:eastAsia="en-GB"/>
              </w:rPr>
              <w:t xml:space="preserve">Company tdocs invited or </w:t>
            </w:r>
            <w:r>
              <w:rPr>
                <w:rFonts w:eastAsia="MS Mincho"/>
                <w:highlight w:val="yellow"/>
                <w:lang w:eastAsia="en-GB"/>
              </w:rPr>
              <w:t>offline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2"/>
              <w:spacing w:before="0" w:beforeAutospacing="0" w:after="0" w:afterAutospacing="0"/>
              <w:jc w:val="both"/>
              <w:rPr>
                <w:sz w:val="18"/>
                <w:szCs w:val="18"/>
              </w:rPr>
            </w:pPr>
            <w:r>
              <w:rPr>
                <w:rStyle w:val="43"/>
                <w:sz w:val="20"/>
                <w:szCs w:val="20"/>
              </w:rPr>
              <w:t>FFS on whether to separate the support of slice based RACH prioritization and slice based RACH partitioning</w:t>
            </w:r>
            <w:r>
              <w:rPr>
                <w:rStyle w:val="44"/>
                <w:sz w:val="20"/>
                <w:szCs w:val="20"/>
              </w:rPr>
              <w:t> </w:t>
            </w:r>
          </w:p>
        </w:tc>
        <w:tc>
          <w:tcPr>
            <w:tcW w:w="2552" w:type="dxa"/>
          </w:tcPr>
          <w:p>
            <w:pPr>
              <w:snapToGrid w:val="0"/>
              <w:spacing w:afterLines="50"/>
              <w:jc w:val="left"/>
            </w:pPr>
          </w:p>
        </w:tc>
        <w:tc>
          <w:tcPr>
            <w:tcW w:w="2973" w:type="dxa"/>
          </w:tcPr>
          <w:p>
            <w:pPr>
              <w:snapToGrid w:val="0"/>
              <w:spacing w:afterLines="50"/>
            </w:pPr>
            <w:r>
              <w:rPr>
                <w:rFonts w:eastAsia="MS Mincho"/>
                <w:highlight w:val="green"/>
                <w:lang w:eastAsia="en-GB"/>
              </w:rPr>
              <w:t xml:space="preserve">Company tdocs invited or </w:t>
            </w:r>
            <w:r>
              <w:rPr>
                <w:rFonts w:eastAsia="MS Mincho"/>
                <w:highlight w:val="yellow"/>
                <w:lang w:eastAsia="en-GB"/>
              </w:rPr>
              <w:t>offline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snapToGrid w:val="0"/>
              <w:spacing w:afterLines="50"/>
            </w:pPr>
            <w:r>
              <w:rPr>
                <w:rStyle w:val="43"/>
              </w:rPr>
              <w:t>FFS on whether to support dedicated RACH resources (RACH prioritization) – if so, there is a need for the gNB to know the capability.</w:t>
            </w:r>
            <w:r>
              <w:rPr>
                <w:rStyle w:val="44"/>
              </w:rPr>
              <w:t> </w:t>
            </w:r>
          </w:p>
        </w:tc>
        <w:tc>
          <w:tcPr>
            <w:tcW w:w="2552" w:type="dxa"/>
          </w:tcPr>
          <w:p>
            <w:pPr>
              <w:snapToGrid w:val="0"/>
              <w:spacing w:afterLines="50"/>
              <w:jc w:val="left"/>
            </w:pPr>
          </w:p>
        </w:tc>
        <w:tc>
          <w:tcPr>
            <w:tcW w:w="2973" w:type="dxa"/>
          </w:tcPr>
          <w:p>
            <w:pPr>
              <w:snapToGrid w:val="0"/>
              <w:spacing w:afterLines="50"/>
            </w:pPr>
            <w:r>
              <w:rPr>
                <w:rFonts w:eastAsia="MS Mincho"/>
                <w:highlight w:val="green"/>
                <w:lang w:eastAsia="en-GB"/>
              </w:rPr>
              <w:t xml:space="preserve">Company tdocs invited or </w:t>
            </w:r>
            <w:r>
              <w:rPr>
                <w:rFonts w:eastAsia="MS Mincho"/>
                <w:highlight w:val="yellow"/>
                <w:lang w:eastAsia="en-GB"/>
              </w:rPr>
              <w:t>offline discussion</w:t>
            </w:r>
          </w:p>
        </w:tc>
      </w:tr>
    </w:tbl>
    <w:p>
      <w:r>
        <w:rPr>
          <w:rFonts w:hint="eastAsia"/>
          <w:lang w:val="en-US"/>
        </w:rPr>
        <w:t>In this contribution, we share our considerations on UE capability for RAN slicing.</w:t>
      </w:r>
    </w:p>
    <w:p>
      <w:pPr>
        <w:pStyle w:val="2"/>
        <w:numPr>
          <w:ilvl w:val="0"/>
          <w:numId w:val="6"/>
        </w:numPr>
        <w:rPr>
          <w:lang w:val="en-US"/>
        </w:rPr>
      </w:pPr>
      <w:bookmarkStart w:id="3" w:name="OLE_LINK4"/>
      <w:bookmarkStart w:id="4" w:name="OLE_LINK1"/>
      <w:r>
        <w:rPr>
          <w:rFonts w:hint="eastAsia"/>
          <w:lang w:val="en-US"/>
        </w:rPr>
        <w:t xml:space="preserve"> </w:t>
      </w:r>
      <w:r>
        <w:rPr>
          <w:rFonts w:hint="eastAsia"/>
        </w:rPr>
        <w:t>Discussion</w:t>
      </w:r>
      <w:bookmarkStart w:id="5" w:name="OLE_LINK9"/>
    </w:p>
    <w:bookmarkEnd w:id="3"/>
    <w:p>
      <w:pPr>
        <w:pStyle w:val="2"/>
        <w:numPr>
          <w:ilvl w:val="1"/>
          <w:numId w:val="6"/>
        </w:numPr>
        <w:rPr>
          <w:lang w:val="en-US"/>
        </w:rPr>
      </w:pPr>
      <w:bookmarkStart w:id="6" w:name="OLE_LINK5"/>
      <w:r>
        <w:rPr>
          <w:rFonts w:hint="eastAsia"/>
          <w:lang w:val="en-US"/>
        </w:rPr>
        <w:t>Slice based cell reselection</w:t>
      </w:r>
    </w:p>
    <w:bookmarkEnd w:id="4"/>
    <w:bookmarkEnd w:id="6"/>
    <w:p>
      <w:pPr>
        <w:rPr>
          <w:lang w:val="en-US"/>
        </w:rPr>
      </w:pPr>
      <w:r>
        <w:rPr>
          <w:rFonts w:hint="eastAsia"/>
          <w:lang w:val="en-US"/>
        </w:rPr>
        <w:t>In Rel-17, to support slice based cell reselection, we have agreed to provide slice info</w:t>
      </w:r>
      <w:r>
        <w:rPr>
          <w:lang w:val="en-US"/>
        </w:rPr>
        <w:t xml:space="preserve"> in </w:t>
      </w:r>
      <w:r>
        <w:rPr>
          <w:rFonts w:hint="eastAsia"/>
          <w:lang w:val="en-US"/>
        </w:rPr>
        <w:t>SIB and RRCRelease message.[2]</w:t>
      </w:r>
    </w:p>
    <w:p>
      <w:pPr>
        <w:pStyle w:val="29"/>
        <w:pBdr>
          <w:top w:val="single" w:color="auto" w:sz="4" w:space="0"/>
          <w:left w:val="single" w:color="auto" w:sz="4" w:space="0"/>
          <w:bottom w:val="single" w:color="auto" w:sz="4" w:space="0"/>
          <w:right w:val="single" w:color="auto" w:sz="4" w:space="0"/>
        </w:pBdr>
        <w:ind w:left="0" w:firstLine="0"/>
        <w:rPr>
          <w:rFonts w:ascii="Times New Roman" w:hAnsi="Times New Roman" w:eastAsia="宋体"/>
          <w:lang w:val="en-US" w:eastAsia="zh-CN"/>
        </w:rPr>
      </w:pPr>
      <w:r>
        <w:rPr>
          <w:rFonts w:ascii="Times New Roman" w:hAnsi="Times New Roman" w:eastAsia="宋体"/>
          <w:lang w:val="en-US" w:eastAsia="zh-CN"/>
        </w:rPr>
        <w:t>1.Support slice based cell reselection, specify mechanisms and signalling including [RAN2]</w:t>
      </w:r>
    </w:p>
    <w:p>
      <w:pPr>
        <w:pStyle w:val="29"/>
        <w:pBdr>
          <w:top w:val="single" w:color="auto" w:sz="4" w:space="0"/>
          <w:left w:val="single" w:color="auto" w:sz="4" w:space="0"/>
          <w:bottom w:val="single" w:color="auto" w:sz="4" w:space="0"/>
          <w:right w:val="single" w:color="auto" w:sz="4" w:space="0"/>
        </w:pBdr>
        <w:ind w:left="0" w:firstLine="0"/>
        <w:rPr>
          <w:rFonts w:ascii="Times New Roman" w:hAnsi="Times New Roman" w:eastAsia="宋体"/>
          <w:lang w:val="en-US" w:eastAsia="zh-CN"/>
        </w:rPr>
      </w:pPr>
      <w:r>
        <w:rPr>
          <w:rFonts w:ascii="Times New Roman" w:hAnsi="Times New Roman" w:eastAsia="宋体"/>
          <w:lang w:val="en-US" w:eastAsia="zh-CN"/>
        </w:rPr>
        <w:t xml:space="preserve">a.To assist cell reselection, broadcast the supported slice info of the current cell and neighbour cells, and cell reselection priority per slice in </w:t>
      </w:r>
      <w:r>
        <w:rPr>
          <w:rFonts w:ascii="Times New Roman" w:hAnsi="Times New Roman" w:eastAsia="宋体"/>
          <w:highlight w:val="yellow"/>
          <w:lang w:val="en-US" w:eastAsia="zh-CN"/>
        </w:rPr>
        <w:t>system information message</w:t>
      </w:r>
      <w:r>
        <w:rPr>
          <w:rFonts w:ascii="Times New Roman" w:hAnsi="Times New Roman" w:eastAsia="宋体"/>
          <w:lang w:val="en-US" w:eastAsia="zh-CN"/>
        </w:rPr>
        <w:t xml:space="preserve">. </w:t>
      </w:r>
    </w:p>
    <w:p>
      <w:pPr>
        <w:pStyle w:val="29"/>
        <w:pBdr>
          <w:top w:val="single" w:color="auto" w:sz="4" w:space="0"/>
          <w:left w:val="single" w:color="auto" w:sz="4" w:space="0"/>
          <w:bottom w:val="single" w:color="auto" w:sz="4" w:space="0"/>
          <w:right w:val="single" w:color="auto" w:sz="4" w:space="0"/>
        </w:pBdr>
        <w:ind w:left="0" w:firstLine="0"/>
        <w:rPr>
          <w:rFonts w:ascii="Times New Roman" w:hAnsi="Times New Roman" w:eastAsia="宋体"/>
          <w:lang w:val="en-US" w:eastAsia="zh-CN"/>
        </w:rPr>
      </w:pPr>
      <w:r>
        <w:rPr>
          <w:rFonts w:ascii="Times New Roman" w:hAnsi="Times New Roman" w:eastAsia="宋体"/>
          <w:lang w:val="en-US" w:eastAsia="zh-CN"/>
        </w:rPr>
        <w:t>b.</w:t>
      </w:r>
      <w:bookmarkStart w:id="7" w:name="OLE_LINK58"/>
      <w:r>
        <w:rPr>
          <w:rFonts w:ascii="Times New Roman" w:hAnsi="Times New Roman" w:eastAsia="宋体"/>
          <w:lang w:val="en-US" w:eastAsia="zh-CN"/>
        </w:rPr>
        <w:t>To assist cell reselection, include slice info (</w:t>
      </w:r>
      <w:r>
        <w:rPr>
          <w:rFonts w:ascii="Times New Roman" w:hAnsi="Times New Roman" w:eastAsia="宋体"/>
          <w:highlight w:val="yellow"/>
          <w:lang w:val="en-US" w:eastAsia="zh-CN"/>
        </w:rPr>
        <w:t xml:space="preserve">with similar information as in SI message) in RRCRelease </w:t>
      </w:r>
      <w:r>
        <w:rPr>
          <w:rFonts w:ascii="Times New Roman" w:hAnsi="Times New Roman" w:eastAsia="宋体"/>
          <w:lang w:val="en-US" w:eastAsia="zh-CN"/>
        </w:rPr>
        <w:t xml:space="preserve">message. </w:t>
      </w:r>
      <w:bookmarkEnd w:id="7"/>
    </w:p>
    <w:p>
      <w:pPr>
        <w:rPr>
          <w:lang w:val="en-US"/>
        </w:rPr>
      </w:pPr>
      <w:r>
        <w:rPr>
          <w:rFonts w:hint="eastAsia"/>
          <w:lang w:val="en-US"/>
        </w:rPr>
        <w:t>For slice based cell reselection with slice info provided in SIB, we think there is no need for UE capability indication since it is for UE in RRC IDLE and RRC INACTIVE. And UE without such capability will perform cell reselection based on the legacy cell reselection info provided in SIB.</w:t>
      </w:r>
    </w:p>
    <w:p>
      <w:pPr>
        <w:rPr>
          <w:b/>
          <w:bCs/>
          <w:lang w:val="en-US"/>
        </w:rPr>
      </w:pPr>
      <w:r>
        <w:rPr>
          <w:rFonts w:hint="eastAsia"/>
          <w:b/>
          <w:bCs/>
          <w:lang w:val="en-US"/>
        </w:rPr>
        <w:t>Proposal 1:</w:t>
      </w:r>
      <w:r>
        <w:rPr>
          <w:rFonts w:hint="eastAsia"/>
          <w:lang w:val="en-US"/>
        </w:rPr>
        <w:t xml:space="preserve"> </w:t>
      </w:r>
      <w:r>
        <w:rPr>
          <w:rFonts w:hint="eastAsia"/>
          <w:b/>
          <w:bCs/>
          <w:lang w:val="en-US"/>
        </w:rPr>
        <w:t xml:space="preserve">Slice specific cell reselection with slice info provided in SIB is </w:t>
      </w:r>
      <w:r>
        <w:rPr>
          <w:b/>
          <w:bCs/>
        </w:rPr>
        <w:t>an optional UE feature without UE radio access capability parameters</w:t>
      </w:r>
      <w:r>
        <w:rPr>
          <w:rFonts w:hint="eastAsia"/>
          <w:b/>
          <w:bCs/>
          <w:lang w:val="en-US"/>
        </w:rPr>
        <w:t>.</w:t>
      </w:r>
    </w:p>
    <w:tbl>
      <w:tblPr>
        <w:tblStyle w:val="19"/>
        <w:tblW w:w="9639" w:type="dxa"/>
        <w:tblInd w:w="108" w:type="dxa"/>
        <w:tblLayout w:type="fixed"/>
        <w:tblCellMar>
          <w:top w:w="0" w:type="dxa"/>
          <w:left w:w="108" w:type="dxa"/>
          <w:bottom w:w="0" w:type="dxa"/>
          <w:right w:w="108" w:type="dxa"/>
        </w:tblCellMar>
      </w:tblPr>
      <w:tblGrid>
        <w:gridCol w:w="9639"/>
      </w:tblGrid>
      <w:tr>
        <w:tblPrEx>
          <w:tblCellMar>
            <w:top w:w="0" w:type="dxa"/>
            <w:left w:w="108" w:type="dxa"/>
            <w:bottom w:w="0" w:type="dxa"/>
            <w:right w:w="108" w:type="dxa"/>
          </w:tblCellMar>
        </w:tblPrEx>
        <w:tc>
          <w:tcPr>
            <w:tcW w:w="9639" w:type="dxa"/>
            <w:tcBorders>
              <w:top w:val="single" w:color="808080" w:sz="8" w:space="0"/>
              <w:left w:val="single" w:color="808080" w:sz="8" w:space="0"/>
              <w:bottom w:val="single" w:color="808080" w:sz="8" w:space="0"/>
              <w:right w:val="single" w:color="808080" w:sz="8" w:space="0"/>
            </w:tcBorders>
          </w:tcPr>
          <w:p>
            <w:pPr>
              <w:jc w:val="center"/>
            </w:pPr>
            <w:r>
              <w:rPr>
                <w:rFonts w:eastAsia="Arial" w:cs="Arial"/>
                <w:b/>
                <w:bCs/>
                <w:sz w:val="18"/>
                <w:szCs w:val="18"/>
              </w:rPr>
              <w:t>Definitions for feature</w:t>
            </w:r>
          </w:p>
        </w:tc>
      </w:tr>
      <w:tr>
        <w:tblPrEx>
          <w:tblCellMar>
            <w:top w:w="0" w:type="dxa"/>
            <w:left w:w="108" w:type="dxa"/>
            <w:bottom w:w="0" w:type="dxa"/>
            <w:right w:w="108" w:type="dxa"/>
          </w:tblCellMar>
        </w:tblPrEx>
        <w:tc>
          <w:tcPr>
            <w:tcW w:w="9639" w:type="dxa"/>
            <w:tcBorders>
              <w:top w:val="single" w:color="808080" w:sz="8" w:space="0"/>
              <w:left w:val="single" w:color="808080" w:sz="8" w:space="0"/>
              <w:bottom w:val="single" w:color="808080" w:sz="8" w:space="0"/>
              <w:right w:val="single" w:color="808080" w:sz="8" w:space="0"/>
            </w:tcBorders>
          </w:tcPr>
          <w:p>
            <w:pPr>
              <w:spacing w:line="259" w:lineRule="auto"/>
              <w:rPr>
                <w:b/>
                <w:bCs/>
                <w:sz w:val="18"/>
                <w:szCs w:val="18"/>
              </w:rPr>
            </w:pPr>
            <w:r>
              <w:rPr>
                <w:rFonts w:eastAsia="Arial" w:cs="Arial"/>
                <w:b/>
                <w:bCs/>
                <w:sz w:val="18"/>
                <w:szCs w:val="18"/>
              </w:rPr>
              <w:t xml:space="preserve">Slice based cell reselection </w:t>
            </w:r>
          </w:p>
          <w:p>
            <w:pPr>
              <w:rPr>
                <w:rFonts w:eastAsia="Arial" w:cs="Arial"/>
                <w:sz w:val="18"/>
                <w:szCs w:val="18"/>
              </w:rPr>
            </w:pPr>
            <w:r>
              <w:rPr>
                <w:rFonts w:eastAsia="Arial" w:cs="Arial"/>
                <w:sz w:val="18"/>
                <w:szCs w:val="18"/>
              </w:rPr>
              <w:t xml:space="preserve">It is optional for UE </w:t>
            </w:r>
            <w:r>
              <w:rPr>
                <w:rFonts w:hint="eastAsia" w:cs="Arial"/>
                <w:sz w:val="18"/>
                <w:szCs w:val="18"/>
                <w:lang w:val="en-US"/>
              </w:rPr>
              <w:t xml:space="preserve">to </w:t>
            </w:r>
            <w:r>
              <w:rPr>
                <w:rFonts w:hint="eastAsia" w:eastAsia="Arial" w:cs="Arial"/>
                <w:sz w:val="18"/>
                <w:szCs w:val="18"/>
              </w:rPr>
              <w:t xml:space="preserve">supports sliceInformation on </w:t>
            </w:r>
            <w:r>
              <w:rPr>
                <w:rFonts w:hint="eastAsia" w:cs="Arial"/>
                <w:sz w:val="18"/>
                <w:szCs w:val="18"/>
                <w:lang w:val="en-US"/>
              </w:rPr>
              <w:t>broadcast system information</w:t>
            </w:r>
            <w:r>
              <w:rPr>
                <w:rFonts w:hint="eastAsia" w:eastAsia="Arial" w:cs="Arial"/>
                <w:sz w:val="18"/>
                <w:szCs w:val="18"/>
              </w:rPr>
              <w:t xml:space="preserve"> for slice based cell reselection in RRC _IDLE and RRC INACTIVE as defined in TS 38.304 [21].</w:t>
            </w:r>
          </w:p>
        </w:tc>
      </w:tr>
    </w:tbl>
    <w:p>
      <w:pPr>
        <w:rPr>
          <w:lang w:val="en-US"/>
        </w:rPr>
      </w:pPr>
      <w:r>
        <w:rPr>
          <w:rFonts w:hint="eastAsia"/>
          <w:lang w:val="en-US"/>
        </w:rPr>
        <w:t>For the slice based cell reselection with slice info provided in RRCRelease, we have agreed to introduce a UE capability indication as follows:[3]</w:t>
      </w:r>
    </w:p>
    <w:p>
      <w:pPr>
        <w:numPr>
          <w:ilvl w:val="0"/>
          <w:numId w:val="2"/>
        </w:numPr>
        <w:spacing w:before="60" w:after="200" w:line="276" w:lineRule="auto"/>
        <w:rPr>
          <w:rFonts w:ascii="Arial" w:hAnsi="Arial" w:eastAsia="MS Mincho"/>
          <w:b/>
          <w:lang w:eastAsia="en-GB"/>
        </w:rPr>
      </w:pPr>
      <w:r>
        <w:rPr>
          <w:rFonts w:ascii="Arial" w:hAnsi="Arial" w:eastAsia="MS Mincho"/>
          <w:b/>
          <w:lang w:eastAsia="en-GB"/>
        </w:rPr>
        <w:t xml:space="preserve">#1: </w:t>
      </w:r>
      <w:bookmarkStart w:id="8" w:name="OLE_LINK7"/>
      <w:r>
        <w:rPr>
          <w:rFonts w:ascii="Arial" w:hAnsi="Arial" w:eastAsia="MS Mincho"/>
          <w:b/>
          <w:lang w:eastAsia="en-GB"/>
        </w:rPr>
        <w:t>UE indicates its support of slice based cell reselection in the UE capability signalling with the following TS38.306 description.</w:t>
      </w:r>
    </w:p>
    <w:tbl>
      <w:tblPr>
        <w:tblStyle w:val="19"/>
        <w:tblW w:w="0" w:type="auto"/>
        <w:tblInd w:w="1327"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5392"/>
        <w:gridCol w:w="497"/>
        <w:gridCol w:w="447"/>
        <w:gridCol w:w="1126"/>
        <w:gridCol w:w="1066"/>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0" w:type="auto"/>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keepNext/>
              <w:keepLines/>
              <w:rPr>
                <w:rFonts w:ascii="Arial" w:hAnsi="Arial" w:cs="Arial"/>
                <w:sz w:val="18"/>
                <w:szCs w:val="22"/>
                <w:lang w:val="zh-CN"/>
              </w:rPr>
            </w:pPr>
            <w:bookmarkStart w:id="9" w:name="OLE_LINK6"/>
            <w:r>
              <w:rPr>
                <w:rFonts w:ascii="Arial" w:hAnsi="Arial" w:cs="Arial"/>
                <w:sz w:val="18"/>
                <w:szCs w:val="22"/>
                <w:lang w:val="zh-CN"/>
              </w:rPr>
              <w:t>Definitions for parameters</w:t>
            </w:r>
          </w:p>
        </w:tc>
        <w:tc>
          <w:tcPr>
            <w:tcW w:w="0" w:type="auto"/>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keepNext/>
              <w:keepLines/>
              <w:jc w:val="center"/>
              <w:rPr>
                <w:rFonts w:ascii="Arial" w:hAnsi="Arial" w:cs="Arial"/>
                <w:sz w:val="18"/>
                <w:szCs w:val="22"/>
                <w:lang w:val="zh-CN"/>
              </w:rPr>
            </w:pPr>
            <w:r>
              <w:rPr>
                <w:rFonts w:ascii="Arial" w:hAnsi="Arial" w:cs="Arial"/>
                <w:sz w:val="18"/>
                <w:szCs w:val="22"/>
                <w:lang w:val="zh-CN"/>
              </w:rPr>
              <w:t>Per</w:t>
            </w:r>
          </w:p>
        </w:tc>
        <w:tc>
          <w:tcPr>
            <w:tcW w:w="0" w:type="auto"/>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keepNext/>
              <w:keepLines/>
              <w:jc w:val="center"/>
              <w:rPr>
                <w:rFonts w:ascii="Arial" w:hAnsi="Arial" w:cs="Arial"/>
                <w:sz w:val="18"/>
                <w:szCs w:val="22"/>
                <w:lang w:val="zh-CN"/>
              </w:rPr>
            </w:pPr>
            <w:r>
              <w:rPr>
                <w:rFonts w:ascii="Arial" w:hAnsi="Arial" w:cs="Arial"/>
                <w:sz w:val="18"/>
                <w:szCs w:val="22"/>
                <w:lang w:val="zh-CN"/>
              </w:rPr>
              <w:t>M</w:t>
            </w:r>
          </w:p>
        </w:tc>
        <w:tc>
          <w:tcPr>
            <w:tcW w:w="0" w:type="auto"/>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keepNext/>
              <w:keepLines/>
              <w:jc w:val="center"/>
              <w:rPr>
                <w:rFonts w:ascii="Arial" w:hAnsi="Arial" w:cs="Arial"/>
                <w:sz w:val="18"/>
                <w:szCs w:val="22"/>
                <w:lang w:val="zh-CN"/>
              </w:rPr>
            </w:pPr>
            <w:r>
              <w:rPr>
                <w:rFonts w:ascii="Arial" w:hAnsi="Arial" w:cs="Arial"/>
                <w:sz w:val="18"/>
                <w:szCs w:val="22"/>
                <w:lang w:val="zh-CN"/>
              </w:rPr>
              <w:t>FDD-TDD DIFF</w:t>
            </w:r>
          </w:p>
        </w:tc>
        <w:tc>
          <w:tcPr>
            <w:tcW w:w="0" w:type="auto"/>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keepNext/>
              <w:keepLines/>
              <w:jc w:val="center"/>
              <w:rPr>
                <w:rFonts w:ascii="Arial" w:hAnsi="Arial" w:cs="Arial"/>
                <w:sz w:val="18"/>
                <w:szCs w:val="22"/>
                <w:lang w:val="zh-CN"/>
              </w:rPr>
            </w:pPr>
            <w:r>
              <w:rPr>
                <w:rFonts w:ascii="Arial" w:hAnsi="Arial" w:cs="Arial"/>
                <w:sz w:val="18"/>
                <w:szCs w:val="22"/>
                <w:lang w:val="zh-CN"/>
              </w:rPr>
              <w:t>FR1-FR2 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0" w:type="auto"/>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keepNext/>
              <w:keepLines/>
              <w:rPr>
                <w:rFonts w:ascii="Arial" w:hAnsi="Arial" w:eastAsia="Malgun Gothic" w:cs="Arial"/>
                <w:b/>
                <w:bCs/>
                <w:i/>
                <w:iCs/>
                <w:sz w:val="18"/>
                <w:lang w:val="en-US"/>
              </w:rPr>
            </w:pPr>
            <w:r>
              <w:rPr>
                <w:rFonts w:ascii="Arial" w:hAnsi="Arial" w:cs="Arial"/>
                <w:b/>
                <w:bCs/>
                <w:i/>
                <w:iCs/>
                <w:sz w:val="18"/>
                <w:szCs w:val="22"/>
                <w:lang w:val="en-US"/>
              </w:rPr>
              <w:t>sliceInfoforCellReselection-r17</w:t>
            </w:r>
          </w:p>
          <w:p>
            <w:pPr>
              <w:keepNext/>
              <w:keepLines/>
              <w:rPr>
                <w:rFonts w:ascii="Arial" w:hAnsi="Arial" w:cs="Arial"/>
                <w:sz w:val="18"/>
                <w:szCs w:val="22"/>
                <w:lang w:val="en-US"/>
              </w:rPr>
            </w:pPr>
            <w:r>
              <w:rPr>
                <w:rFonts w:ascii="Arial" w:hAnsi="Arial" w:cs="Arial"/>
                <w:sz w:val="18"/>
                <w:szCs w:val="22"/>
                <w:lang w:val="en-US"/>
              </w:rPr>
              <w:t>Indicates whether the UE supports sliceInformation on RRC release for slice based cell reselection in RRC _IDLE and RRC INACTIVE as defined in TS 38.304 [21].</w:t>
            </w:r>
          </w:p>
        </w:tc>
        <w:tc>
          <w:tcPr>
            <w:tcW w:w="0" w:type="auto"/>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keepNext/>
              <w:keepLines/>
              <w:jc w:val="center"/>
              <w:rPr>
                <w:rFonts w:ascii="Arial" w:hAnsi="Arial" w:cs="Arial"/>
                <w:sz w:val="18"/>
                <w:szCs w:val="22"/>
                <w:lang w:val="zh-CN"/>
              </w:rPr>
            </w:pPr>
            <w:r>
              <w:rPr>
                <w:rFonts w:ascii="Arial" w:hAnsi="Arial" w:cs="Arial"/>
                <w:sz w:val="18"/>
                <w:szCs w:val="22"/>
                <w:lang w:val="zh-CN"/>
              </w:rPr>
              <w:t>UE</w:t>
            </w:r>
          </w:p>
        </w:tc>
        <w:tc>
          <w:tcPr>
            <w:tcW w:w="0" w:type="auto"/>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keepNext/>
              <w:keepLines/>
              <w:jc w:val="center"/>
              <w:rPr>
                <w:rFonts w:ascii="Arial" w:hAnsi="Arial" w:cs="Arial"/>
                <w:sz w:val="18"/>
                <w:szCs w:val="22"/>
                <w:lang w:val="zh-CN"/>
              </w:rPr>
            </w:pPr>
            <w:r>
              <w:rPr>
                <w:rFonts w:ascii="Arial" w:hAnsi="Arial" w:cs="Arial"/>
                <w:sz w:val="18"/>
                <w:szCs w:val="22"/>
                <w:lang w:val="zh-CN"/>
              </w:rPr>
              <w:t>No</w:t>
            </w:r>
          </w:p>
        </w:tc>
        <w:tc>
          <w:tcPr>
            <w:tcW w:w="0" w:type="auto"/>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keepNext/>
              <w:keepLines/>
              <w:jc w:val="center"/>
              <w:rPr>
                <w:rFonts w:ascii="Arial" w:hAnsi="Arial" w:cs="Arial"/>
                <w:sz w:val="18"/>
                <w:szCs w:val="22"/>
                <w:lang w:val="zh-CN"/>
              </w:rPr>
            </w:pPr>
            <w:r>
              <w:rPr>
                <w:rFonts w:ascii="Arial" w:hAnsi="Arial" w:cs="Arial"/>
                <w:sz w:val="18"/>
                <w:szCs w:val="22"/>
                <w:lang w:val="zh-CN"/>
              </w:rPr>
              <w:t>No</w:t>
            </w:r>
          </w:p>
        </w:tc>
        <w:tc>
          <w:tcPr>
            <w:tcW w:w="0" w:type="auto"/>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keepNext/>
              <w:keepLines/>
              <w:jc w:val="center"/>
              <w:rPr>
                <w:rFonts w:ascii="Arial" w:hAnsi="Arial" w:cs="Arial"/>
                <w:sz w:val="18"/>
                <w:szCs w:val="22"/>
                <w:lang w:val="zh-CN"/>
              </w:rPr>
            </w:pPr>
            <w:r>
              <w:rPr>
                <w:rFonts w:ascii="Arial" w:hAnsi="Arial" w:cs="Arial"/>
                <w:sz w:val="18"/>
                <w:szCs w:val="22"/>
                <w:lang w:val="zh-CN"/>
              </w:rPr>
              <w:t>No</w:t>
            </w:r>
          </w:p>
        </w:tc>
      </w:tr>
      <w:bookmarkEnd w:id="8"/>
      <w:bookmarkEnd w:id="9"/>
    </w:tbl>
    <w:p>
      <w:pPr>
        <w:rPr>
          <w:rFonts w:cs="Arial"/>
          <w:lang w:val="en-US"/>
        </w:rPr>
      </w:pPr>
      <w:r>
        <w:rPr>
          <w:rFonts w:hint="eastAsia"/>
          <w:lang w:val="en-US"/>
        </w:rPr>
        <w:t xml:space="preserve">Besides, </w:t>
      </w:r>
      <w:r>
        <w:rPr>
          <w:rFonts w:hint="eastAsia" w:cs="Arial"/>
          <w:lang w:val="en-US"/>
        </w:rPr>
        <w:t>different from the slice specific cell reselection information provided</w:t>
      </w:r>
      <w:r>
        <w:rPr>
          <w:rFonts w:cs="Arial"/>
        </w:rPr>
        <w:t xml:space="preserve"> </w:t>
      </w:r>
      <w:r>
        <w:rPr>
          <w:rFonts w:hint="eastAsia" w:cs="Arial"/>
          <w:lang w:val="en-US"/>
        </w:rPr>
        <w:t xml:space="preserve">in SIB which </w:t>
      </w:r>
      <w:r>
        <w:rPr>
          <w:rFonts w:hint="eastAsia" w:cs="Arial"/>
          <w:lang w:val="en-US" w:eastAsia="zh-CN"/>
        </w:rPr>
        <w:t>needs to</w:t>
      </w:r>
      <w:r>
        <w:rPr>
          <w:rFonts w:hint="eastAsia" w:cs="Arial"/>
          <w:lang w:val="en-US"/>
        </w:rPr>
        <w:t xml:space="preserve"> be configured per slice group to avoid the payload size and security issues, </w:t>
      </w:r>
      <w:r>
        <w:rPr>
          <w:rFonts w:hint="eastAsia"/>
          <w:lang w:val="en-US"/>
        </w:rPr>
        <w:t>t</w:t>
      </w:r>
      <w:r>
        <w:rPr>
          <w:rFonts w:cs="Arial"/>
        </w:rPr>
        <w:t xml:space="preserve">he slice information provided in </w:t>
      </w:r>
      <w:r>
        <w:rPr>
          <w:rFonts w:cs="Arial"/>
          <w:i/>
          <w:iCs/>
        </w:rPr>
        <w:t>RRCRelease</w:t>
      </w:r>
      <w:r>
        <w:rPr>
          <w:rFonts w:cs="Arial"/>
        </w:rPr>
        <w:t xml:space="preserve"> message</w:t>
      </w:r>
      <w:r>
        <w:rPr>
          <w:rFonts w:hint="eastAsia" w:cs="Arial"/>
          <w:lang w:val="en-US"/>
        </w:rPr>
        <w:t xml:space="preserve"> can be configured per slice </w:t>
      </w:r>
      <w:r>
        <w:rPr>
          <w:rFonts w:hint="eastAsia" w:cs="Arial"/>
          <w:lang w:val="en-US" w:eastAsia="zh-CN"/>
        </w:rPr>
        <w:t>to</w:t>
      </w:r>
      <w:r>
        <w:rPr>
          <w:rFonts w:hint="eastAsia" w:cs="Arial"/>
          <w:lang w:val="en-US"/>
        </w:rPr>
        <w:t xml:space="preserve"> provide more precise configuration</w:t>
      </w:r>
      <w:r>
        <w:rPr>
          <w:rFonts w:hint="eastAsia" w:cs="Arial"/>
          <w:lang w:val="en-US" w:eastAsia="zh-CN"/>
        </w:rPr>
        <w:t>, in other words</w:t>
      </w:r>
      <w:r>
        <w:rPr>
          <w:rFonts w:hint="eastAsia" w:cs="Arial"/>
          <w:lang w:val="en-US"/>
        </w:rPr>
        <w:t xml:space="preserve">, </w:t>
      </w:r>
      <w:bookmarkStart w:id="10" w:name="OLE_LINK8"/>
      <w:r>
        <w:rPr>
          <w:rFonts w:hint="eastAsia" w:cs="Arial"/>
          <w:lang w:val="en-US" w:eastAsia="zh-CN"/>
        </w:rPr>
        <w:t xml:space="preserve">there is no restriction on the format of slice info provided in </w:t>
      </w:r>
      <w:r>
        <w:rPr>
          <w:rFonts w:hint="eastAsia" w:cs="Arial"/>
          <w:i/>
          <w:iCs/>
          <w:lang w:val="en-US" w:eastAsia="zh-CN"/>
        </w:rPr>
        <w:t>RRCRelease</w:t>
      </w:r>
      <w:r>
        <w:rPr>
          <w:rFonts w:hint="eastAsia" w:cs="Arial"/>
          <w:lang w:val="en-US" w:eastAsia="zh-CN"/>
        </w:rPr>
        <w:t xml:space="preserve"> message.</w:t>
      </w:r>
      <w:bookmarkEnd w:id="10"/>
      <w:r>
        <w:rPr>
          <w:rFonts w:hint="eastAsia" w:cs="Arial"/>
          <w:lang w:val="en-US" w:eastAsia="zh-CN"/>
        </w:rPr>
        <w:t xml:space="preserve"> To </w:t>
      </w:r>
      <w:r>
        <w:rPr>
          <w:rFonts w:hint="eastAsia" w:cs="Arial"/>
          <w:lang w:val="en-US"/>
        </w:rPr>
        <w:t>assist gNB to decide</w:t>
      </w:r>
      <w:r>
        <w:rPr>
          <w:rFonts w:hint="eastAsia" w:cs="Arial"/>
          <w:lang w:val="en-US" w:eastAsia="zh-CN"/>
        </w:rPr>
        <w:t xml:space="preserve"> whether </w:t>
      </w:r>
      <w:r>
        <w:rPr>
          <w:rFonts w:hint="eastAsia" w:cs="Arial"/>
          <w:lang w:val="en-US"/>
        </w:rPr>
        <w:t xml:space="preserve">to provide slice info per slice </w:t>
      </w:r>
      <w:r>
        <w:rPr>
          <w:rFonts w:hint="eastAsia" w:cs="Arial"/>
          <w:lang w:val="en-US" w:eastAsia="zh-CN"/>
        </w:rPr>
        <w:t>or</w:t>
      </w:r>
      <w:r>
        <w:rPr>
          <w:rFonts w:hint="eastAsia" w:cs="Arial"/>
          <w:lang w:val="en-US"/>
        </w:rPr>
        <w:t xml:space="preserve"> per slice group</w:t>
      </w:r>
      <w:r>
        <w:rPr>
          <w:rFonts w:hint="eastAsia" w:cs="Arial"/>
          <w:lang w:val="en-US" w:eastAsia="zh-CN"/>
        </w:rPr>
        <w:t xml:space="preserve"> or both</w:t>
      </w:r>
      <w:r>
        <w:rPr>
          <w:rFonts w:hint="eastAsia" w:cs="Arial"/>
          <w:lang w:val="en-US"/>
        </w:rPr>
        <w:t xml:space="preserve"> in </w:t>
      </w:r>
      <w:r>
        <w:rPr>
          <w:rFonts w:cs="Arial"/>
          <w:i/>
          <w:iCs/>
        </w:rPr>
        <w:t>RRCRelease</w:t>
      </w:r>
      <w:r>
        <w:rPr>
          <w:rFonts w:cs="Arial"/>
        </w:rPr>
        <w:t xml:space="preserve"> message</w:t>
      </w:r>
      <w:r>
        <w:rPr>
          <w:rFonts w:hint="eastAsia" w:cs="Arial"/>
          <w:lang w:val="en-US" w:eastAsia="zh-CN"/>
        </w:rPr>
        <w:t xml:space="preserve">, </w:t>
      </w:r>
      <w:r>
        <w:rPr>
          <w:rFonts w:hint="eastAsia" w:cs="Arial"/>
          <w:lang w:val="en-US"/>
        </w:rPr>
        <w:t>UE can indicate its support of slice group in the UE capability signalling.</w:t>
      </w:r>
    </w:p>
    <w:p>
      <w:pPr>
        <w:rPr>
          <w:rFonts w:cs="Arial"/>
          <w:b/>
          <w:bCs/>
          <w:lang w:val="en-US"/>
        </w:rPr>
      </w:pPr>
      <w:r>
        <w:rPr>
          <w:rFonts w:hint="eastAsia" w:cs="Arial"/>
          <w:b/>
          <w:bCs/>
          <w:lang w:val="en-US"/>
        </w:rPr>
        <w:t xml:space="preserve">Observation 1：The slice specific cell reselection information provided in </w:t>
      </w:r>
      <w:r>
        <w:rPr>
          <w:rFonts w:hint="eastAsia" w:cs="Arial"/>
          <w:b/>
          <w:bCs/>
          <w:i/>
          <w:iCs/>
          <w:lang w:val="en-US"/>
        </w:rPr>
        <w:t>RRCRelease</w:t>
      </w:r>
      <w:r>
        <w:rPr>
          <w:rFonts w:hint="eastAsia" w:cs="Arial"/>
          <w:b/>
          <w:bCs/>
          <w:lang w:val="en-US"/>
        </w:rPr>
        <w:t xml:space="preserve"> can be configured per slice </w:t>
      </w:r>
      <w:r>
        <w:rPr>
          <w:rFonts w:hint="eastAsia" w:cs="Arial"/>
          <w:b/>
          <w:bCs/>
          <w:lang w:val="en-US" w:eastAsia="zh-CN"/>
        </w:rPr>
        <w:t>and/</w:t>
      </w:r>
      <w:r>
        <w:rPr>
          <w:rFonts w:hint="eastAsia" w:cs="Arial"/>
          <w:b/>
          <w:bCs/>
          <w:lang w:val="en-US"/>
        </w:rPr>
        <w:t>or per slice group.</w:t>
      </w:r>
    </w:p>
    <w:tbl>
      <w:tblPr>
        <w:tblStyle w:val="19"/>
        <w:tblpPr w:leftFromText="180" w:rightFromText="180" w:vertAnchor="text" w:horzAnchor="page" w:tblpX="1207" w:tblpY="1315"/>
        <w:tblOverlap w:val="never"/>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6066"/>
        <w:gridCol w:w="497"/>
        <w:gridCol w:w="447"/>
        <w:gridCol w:w="1452"/>
        <w:gridCol w:w="1393"/>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0" w:type="auto"/>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keepNext/>
              <w:keepLines/>
              <w:rPr>
                <w:rFonts w:ascii="Arial" w:hAnsi="Arial" w:cs="Arial"/>
                <w:sz w:val="18"/>
                <w:szCs w:val="22"/>
                <w:lang w:val="zh-CN"/>
              </w:rPr>
            </w:pPr>
            <w:r>
              <w:rPr>
                <w:rFonts w:ascii="Arial" w:hAnsi="Arial" w:cs="Arial"/>
                <w:sz w:val="18"/>
                <w:szCs w:val="22"/>
                <w:lang w:val="zh-CN"/>
              </w:rPr>
              <w:t>Definitions for parameters</w:t>
            </w:r>
          </w:p>
        </w:tc>
        <w:tc>
          <w:tcPr>
            <w:tcW w:w="0" w:type="auto"/>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keepNext/>
              <w:keepLines/>
              <w:rPr>
                <w:rFonts w:ascii="Arial" w:hAnsi="Arial" w:cs="Arial"/>
                <w:sz w:val="18"/>
                <w:szCs w:val="22"/>
                <w:lang w:val="zh-CN"/>
              </w:rPr>
            </w:pPr>
            <w:r>
              <w:rPr>
                <w:rFonts w:ascii="Arial" w:hAnsi="Arial" w:cs="Arial"/>
                <w:sz w:val="18"/>
                <w:szCs w:val="22"/>
                <w:lang w:val="zh-CN"/>
              </w:rPr>
              <w:t>Per</w:t>
            </w:r>
          </w:p>
        </w:tc>
        <w:tc>
          <w:tcPr>
            <w:tcW w:w="0" w:type="auto"/>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keepNext/>
              <w:keepLines/>
              <w:rPr>
                <w:rFonts w:ascii="Arial" w:hAnsi="Arial" w:cs="Arial"/>
                <w:sz w:val="18"/>
                <w:szCs w:val="22"/>
                <w:lang w:val="zh-CN"/>
              </w:rPr>
            </w:pPr>
            <w:r>
              <w:rPr>
                <w:rFonts w:ascii="Arial" w:hAnsi="Arial" w:cs="Arial"/>
                <w:sz w:val="18"/>
                <w:szCs w:val="22"/>
                <w:lang w:val="zh-CN"/>
              </w:rPr>
              <w:t>M</w:t>
            </w:r>
          </w:p>
        </w:tc>
        <w:tc>
          <w:tcPr>
            <w:tcW w:w="0" w:type="auto"/>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keepNext/>
              <w:keepLines/>
              <w:rPr>
                <w:rFonts w:ascii="Arial" w:hAnsi="Arial" w:cs="Arial"/>
                <w:sz w:val="18"/>
                <w:szCs w:val="22"/>
                <w:lang w:val="zh-CN"/>
              </w:rPr>
            </w:pPr>
            <w:r>
              <w:rPr>
                <w:rFonts w:ascii="Arial" w:hAnsi="Arial" w:cs="Arial"/>
                <w:sz w:val="18"/>
                <w:szCs w:val="22"/>
                <w:lang w:val="zh-CN"/>
              </w:rPr>
              <w:t>FDD-TDD DIFF</w:t>
            </w:r>
          </w:p>
        </w:tc>
        <w:tc>
          <w:tcPr>
            <w:tcW w:w="0" w:type="auto"/>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keepNext/>
              <w:keepLines/>
              <w:rPr>
                <w:rFonts w:ascii="Arial" w:hAnsi="Arial" w:cs="Arial"/>
                <w:sz w:val="18"/>
                <w:szCs w:val="22"/>
                <w:lang w:val="zh-CN"/>
              </w:rPr>
            </w:pPr>
            <w:r>
              <w:rPr>
                <w:rFonts w:ascii="Arial" w:hAnsi="Arial" w:cs="Arial"/>
                <w:sz w:val="18"/>
                <w:szCs w:val="22"/>
                <w:lang w:val="zh-CN"/>
              </w:rPr>
              <w:t>FR1-FR2 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0" w:type="auto"/>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keepNext/>
              <w:keepLines/>
              <w:rPr>
                <w:rFonts w:ascii="Arial" w:hAnsi="Arial" w:cs="Arial"/>
                <w:b/>
                <w:bCs/>
                <w:i/>
                <w:iCs/>
                <w:sz w:val="18"/>
                <w:szCs w:val="22"/>
                <w:lang w:val="en-US"/>
              </w:rPr>
            </w:pPr>
            <w:r>
              <w:rPr>
                <w:rFonts w:hint="eastAsia" w:ascii="Arial" w:hAnsi="Arial" w:cs="Arial"/>
                <w:b/>
                <w:bCs/>
                <w:i/>
                <w:iCs/>
                <w:sz w:val="18"/>
                <w:szCs w:val="22"/>
                <w:lang w:val="en-US"/>
              </w:rPr>
              <w:t>s</w:t>
            </w:r>
            <w:r>
              <w:rPr>
                <w:rFonts w:ascii="Arial" w:hAnsi="Arial" w:cs="Arial"/>
                <w:b/>
                <w:bCs/>
                <w:i/>
                <w:iCs/>
                <w:sz w:val="18"/>
                <w:szCs w:val="22"/>
                <w:lang w:val="en-US"/>
              </w:rPr>
              <w:t>lice</w:t>
            </w:r>
            <w:r>
              <w:rPr>
                <w:rFonts w:hint="eastAsia" w:ascii="Arial" w:hAnsi="Arial" w:cs="Arial"/>
                <w:b/>
                <w:bCs/>
                <w:i/>
                <w:iCs/>
                <w:sz w:val="18"/>
                <w:szCs w:val="22"/>
                <w:lang w:val="en-US"/>
              </w:rPr>
              <w:t>group</w:t>
            </w:r>
            <w:r>
              <w:rPr>
                <w:rFonts w:ascii="Arial" w:hAnsi="Arial" w:cs="Arial"/>
                <w:b/>
                <w:bCs/>
                <w:i/>
                <w:iCs/>
                <w:sz w:val="18"/>
                <w:szCs w:val="22"/>
                <w:lang w:val="en-US"/>
              </w:rPr>
              <w:t>-r17</w:t>
            </w:r>
          </w:p>
          <w:p>
            <w:pPr>
              <w:keepNext/>
              <w:keepLines/>
              <w:rPr>
                <w:rFonts w:ascii="Arial" w:hAnsi="Arial" w:cs="Arial"/>
                <w:sz w:val="18"/>
                <w:szCs w:val="22"/>
                <w:lang w:val="en-US"/>
              </w:rPr>
            </w:pPr>
            <w:r>
              <w:rPr>
                <w:rFonts w:ascii="Arial" w:hAnsi="Arial" w:cs="Arial"/>
                <w:sz w:val="18"/>
                <w:szCs w:val="22"/>
                <w:lang w:val="en-US"/>
              </w:rPr>
              <w:t xml:space="preserve">Indicates whether the UE supports </w:t>
            </w:r>
            <w:r>
              <w:rPr>
                <w:rFonts w:hint="eastAsia" w:ascii="Arial" w:hAnsi="Arial" w:cs="Arial"/>
                <w:sz w:val="18"/>
                <w:szCs w:val="22"/>
                <w:lang w:val="en-US"/>
              </w:rPr>
              <w:t>slice group information on RRC release</w:t>
            </w:r>
            <w:r>
              <w:rPr>
                <w:rFonts w:ascii="Arial" w:hAnsi="Arial" w:cs="Arial"/>
                <w:sz w:val="18"/>
                <w:szCs w:val="22"/>
                <w:lang w:val="en-US"/>
              </w:rPr>
              <w:t>.</w:t>
            </w:r>
          </w:p>
        </w:tc>
        <w:tc>
          <w:tcPr>
            <w:tcW w:w="0" w:type="auto"/>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keepNext/>
              <w:keepLines/>
              <w:rPr>
                <w:rFonts w:ascii="Arial" w:hAnsi="Arial" w:cs="Arial"/>
                <w:sz w:val="18"/>
                <w:szCs w:val="22"/>
                <w:lang w:val="zh-CN"/>
              </w:rPr>
            </w:pPr>
            <w:r>
              <w:rPr>
                <w:rFonts w:ascii="Arial" w:hAnsi="Arial" w:cs="Arial"/>
                <w:sz w:val="18"/>
                <w:szCs w:val="22"/>
                <w:lang w:val="zh-CN"/>
              </w:rPr>
              <w:t>UE</w:t>
            </w:r>
          </w:p>
        </w:tc>
        <w:tc>
          <w:tcPr>
            <w:tcW w:w="0" w:type="auto"/>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keepNext/>
              <w:keepLines/>
              <w:rPr>
                <w:rFonts w:ascii="Arial" w:hAnsi="Arial" w:cs="Arial"/>
                <w:sz w:val="18"/>
                <w:szCs w:val="22"/>
                <w:lang w:val="zh-CN"/>
              </w:rPr>
            </w:pPr>
            <w:r>
              <w:rPr>
                <w:rFonts w:ascii="Arial" w:hAnsi="Arial" w:cs="Arial"/>
                <w:sz w:val="18"/>
                <w:szCs w:val="22"/>
                <w:lang w:val="zh-CN"/>
              </w:rPr>
              <w:t>No</w:t>
            </w:r>
          </w:p>
        </w:tc>
        <w:tc>
          <w:tcPr>
            <w:tcW w:w="0" w:type="auto"/>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keepNext/>
              <w:keepLines/>
              <w:rPr>
                <w:rFonts w:ascii="Arial" w:hAnsi="Arial" w:cs="Arial"/>
                <w:sz w:val="18"/>
                <w:szCs w:val="22"/>
                <w:lang w:val="zh-CN"/>
              </w:rPr>
            </w:pPr>
            <w:r>
              <w:rPr>
                <w:rFonts w:ascii="Arial" w:hAnsi="Arial" w:cs="Arial"/>
                <w:sz w:val="18"/>
                <w:szCs w:val="22"/>
                <w:lang w:val="zh-CN"/>
              </w:rPr>
              <w:t>No</w:t>
            </w:r>
          </w:p>
        </w:tc>
        <w:tc>
          <w:tcPr>
            <w:tcW w:w="0" w:type="auto"/>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keepNext/>
              <w:keepLines/>
              <w:rPr>
                <w:rFonts w:ascii="Arial" w:hAnsi="Arial" w:cs="Arial"/>
                <w:sz w:val="18"/>
                <w:szCs w:val="22"/>
                <w:lang w:val="zh-CN"/>
              </w:rPr>
            </w:pPr>
            <w:r>
              <w:rPr>
                <w:rFonts w:ascii="Arial" w:hAnsi="Arial" w:cs="Arial"/>
                <w:sz w:val="18"/>
                <w:szCs w:val="22"/>
                <w:lang w:val="zh-CN"/>
              </w:rPr>
              <w:t>No</w:t>
            </w:r>
          </w:p>
        </w:tc>
      </w:tr>
    </w:tbl>
    <w:p>
      <w:pPr>
        <w:rPr>
          <w:b/>
          <w:bCs/>
          <w:lang w:eastAsia="en-GB"/>
        </w:rPr>
      </w:pPr>
      <w:r>
        <w:rPr>
          <w:rFonts w:hint="eastAsia"/>
          <w:b/>
          <w:bCs/>
          <w:lang w:val="en-US"/>
        </w:rPr>
        <w:t xml:space="preserve">Proposal 2: </w:t>
      </w:r>
      <w:r>
        <w:rPr>
          <w:rFonts w:hint="eastAsia"/>
          <w:b/>
          <w:bCs/>
          <w:lang w:eastAsia="en-GB"/>
        </w:rPr>
        <w:t xml:space="preserve">UE indicates its support of slice </w:t>
      </w:r>
      <w:r>
        <w:rPr>
          <w:rFonts w:hint="eastAsia"/>
          <w:b/>
          <w:bCs/>
          <w:lang w:val="en-US"/>
        </w:rPr>
        <w:t xml:space="preserve">group </w:t>
      </w:r>
      <w:r>
        <w:rPr>
          <w:rFonts w:hint="eastAsia"/>
          <w:b/>
          <w:bCs/>
          <w:lang w:eastAsia="en-GB"/>
        </w:rPr>
        <w:t>in the UE capability signalling with the following TS</w:t>
      </w:r>
      <w:r>
        <w:rPr>
          <w:rFonts w:hint="eastAsia"/>
          <w:b/>
          <w:bCs/>
          <w:lang w:val="en-US" w:eastAsia="zh-CN"/>
        </w:rPr>
        <w:t xml:space="preserve"> </w:t>
      </w:r>
      <w:r>
        <w:rPr>
          <w:rFonts w:hint="eastAsia"/>
          <w:b/>
          <w:bCs/>
          <w:lang w:eastAsia="en-GB"/>
        </w:rPr>
        <w:t>38.306 description.</w:t>
      </w:r>
    </w:p>
    <w:p>
      <w:pPr>
        <w:pStyle w:val="2"/>
        <w:numPr>
          <w:ilvl w:val="1"/>
          <w:numId w:val="6"/>
        </w:numPr>
        <w:rPr>
          <w:lang w:val="en-US"/>
        </w:rPr>
      </w:pPr>
      <w:r>
        <w:rPr>
          <w:rFonts w:hint="eastAsia"/>
          <w:lang w:val="en-US"/>
        </w:rPr>
        <w:t>Slice based RACH configuration</w:t>
      </w:r>
    </w:p>
    <w:p>
      <w:pPr>
        <w:rPr>
          <w:ins w:id="0" w:author="Liuxiaofei-xiaomi" w:date="2022-02-07T11:32:00Z"/>
          <w:lang w:val="en-US"/>
        </w:rPr>
      </w:pPr>
      <w:bookmarkStart w:id="11" w:name="OLE_LINK10"/>
      <w:r>
        <w:rPr>
          <w:rFonts w:hint="eastAsia"/>
          <w:lang w:val="en-US"/>
        </w:rPr>
        <w:t>In 116-e meeting, we agreed that slice based RACH is optional UE feature without UE radio access capability parameters as follows:</w:t>
      </w:r>
    </w:p>
    <w:p>
      <w:pPr>
        <w:pStyle w:val="28"/>
      </w:pPr>
      <w:r>
        <w:t>#2: Since slice based RACH is only applicable for UE in RRC IDLE and RRC INACTIVE, there is no need for explicit capability to inform network and should just be “Optional without UE capability” as follow under Section 5.4 Other features:</w:t>
      </w:r>
    </w:p>
    <w:tbl>
      <w:tblPr>
        <w:tblStyle w:val="19"/>
        <w:tblW w:w="9639" w:type="dxa"/>
        <w:tblInd w:w="108" w:type="dxa"/>
        <w:tblLayout w:type="fixed"/>
        <w:tblCellMar>
          <w:top w:w="0" w:type="dxa"/>
          <w:left w:w="108" w:type="dxa"/>
          <w:bottom w:w="0" w:type="dxa"/>
          <w:right w:w="108" w:type="dxa"/>
        </w:tblCellMar>
      </w:tblPr>
      <w:tblGrid>
        <w:gridCol w:w="9639"/>
      </w:tblGrid>
      <w:tr>
        <w:tc>
          <w:tcPr>
            <w:tcW w:w="9639" w:type="dxa"/>
            <w:tcBorders>
              <w:top w:val="single" w:color="808080" w:sz="8" w:space="0"/>
              <w:left w:val="single" w:color="808080" w:sz="8" w:space="0"/>
              <w:bottom w:val="single" w:color="808080" w:sz="8" w:space="0"/>
              <w:right w:val="single" w:color="808080" w:sz="8" w:space="0"/>
            </w:tcBorders>
          </w:tcPr>
          <w:p>
            <w:pPr>
              <w:jc w:val="center"/>
            </w:pPr>
            <w:r>
              <w:rPr>
                <w:rFonts w:eastAsia="Arial" w:cs="Arial"/>
                <w:b/>
                <w:bCs/>
                <w:sz w:val="18"/>
                <w:szCs w:val="18"/>
              </w:rPr>
              <w:t>Definitions for feature</w:t>
            </w:r>
          </w:p>
        </w:tc>
      </w:tr>
      <w:tr>
        <w:tblPrEx>
          <w:tblCellMar>
            <w:top w:w="0" w:type="dxa"/>
            <w:left w:w="108" w:type="dxa"/>
            <w:bottom w:w="0" w:type="dxa"/>
            <w:right w:w="108" w:type="dxa"/>
          </w:tblCellMar>
        </w:tblPrEx>
        <w:tc>
          <w:tcPr>
            <w:tcW w:w="9639" w:type="dxa"/>
            <w:tcBorders>
              <w:top w:val="single" w:color="808080" w:sz="8" w:space="0"/>
              <w:left w:val="single" w:color="808080" w:sz="8" w:space="0"/>
              <w:bottom w:val="single" w:color="808080" w:sz="8" w:space="0"/>
              <w:right w:val="single" w:color="808080" w:sz="8" w:space="0"/>
            </w:tcBorders>
          </w:tcPr>
          <w:p>
            <w:pPr>
              <w:spacing w:line="259" w:lineRule="auto"/>
              <w:rPr>
                <w:b/>
                <w:bCs/>
                <w:sz w:val="18"/>
                <w:szCs w:val="18"/>
              </w:rPr>
            </w:pPr>
            <w:r>
              <w:rPr>
                <w:rFonts w:eastAsia="Arial" w:cs="Arial"/>
                <w:b/>
                <w:bCs/>
                <w:sz w:val="18"/>
                <w:szCs w:val="18"/>
              </w:rPr>
              <w:t xml:space="preserve">Slice based random access </w:t>
            </w:r>
          </w:p>
          <w:p>
            <w:pPr>
              <w:rPr>
                <w:rFonts w:eastAsia="Arial" w:cs="Arial"/>
                <w:sz w:val="18"/>
                <w:szCs w:val="18"/>
              </w:rPr>
            </w:pPr>
            <w:r>
              <w:rPr>
                <w:rFonts w:eastAsia="Arial" w:cs="Arial"/>
                <w:sz w:val="18"/>
                <w:szCs w:val="18"/>
              </w:rPr>
              <w:t>It is optional for UE to support slice based random access as specified in TS 38.321 [8].</w:t>
            </w:r>
          </w:p>
        </w:tc>
      </w:tr>
    </w:tbl>
    <w:p>
      <w:pPr>
        <w:rPr>
          <w:ins w:id="1" w:author="Liuxiaofei-xiaomi" w:date="2022-02-07T11:32:00Z"/>
          <w:lang w:val="en-US"/>
        </w:rPr>
      </w:pPr>
    </w:p>
    <w:p>
      <w:pPr>
        <w:rPr>
          <w:lang w:val="en-US"/>
        </w:rPr>
      </w:pPr>
      <w:r>
        <w:rPr>
          <w:rFonts w:hint="eastAsia"/>
          <w:lang w:val="en-US"/>
        </w:rPr>
        <w:t>However, in Rel-17, there are two following features to support slice based RACH:</w:t>
      </w:r>
    </w:p>
    <w:p>
      <w:pPr>
        <w:numPr>
          <w:ilvl w:val="0"/>
          <w:numId w:val="7"/>
        </w:numPr>
        <w:rPr>
          <w:lang w:val="en-US"/>
        </w:rPr>
      </w:pPr>
      <w:r>
        <w:rPr>
          <w:rFonts w:hint="eastAsia"/>
          <w:lang w:val="en-US"/>
        </w:rPr>
        <w:t>Slice specific RACH resource partitioning.</w:t>
      </w:r>
    </w:p>
    <w:p>
      <w:pPr>
        <w:numPr>
          <w:ilvl w:val="0"/>
          <w:numId w:val="7"/>
        </w:numPr>
        <w:rPr>
          <w:lang w:val="en-US"/>
        </w:rPr>
      </w:pPr>
      <w:r>
        <w:rPr>
          <w:rFonts w:hint="eastAsia"/>
          <w:lang w:val="en-US"/>
        </w:rPr>
        <w:t>Slice specific RACH prioritization parameters.</w:t>
      </w:r>
    </w:p>
    <w:p>
      <w:pPr>
        <w:rPr>
          <w:lang w:val="en-US"/>
        </w:rPr>
      </w:pPr>
      <w:r>
        <w:rPr>
          <w:rFonts w:hint="eastAsia"/>
          <w:lang w:val="en-US"/>
        </w:rPr>
        <w:t>For these two features, in the past 113-e meeting, we had agreed that they can work independently in a complementary way. And for feature 1), it is cross-WI feature and discussed independently in AI 8.18 to have a common RACH design with other feature, while feature 2) is a specific feature only for RAN slicing and only applicable for UE in RRC IDLE and RRCINACTIVE. Thus, we prefer to split slice-specific RACH into 2 optional features without UE radio access capability parameters as follows:</w:t>
      </w:r>
    </w:p>
    <w:tbl>
      <w:tblPr>
        <w:tblStyle w:val="19"/>
        <w:tblW w:w="9639" w:type="dxa"/>
        <w:tblInd w:w="108" w:type="dxa"/>
        <w:tblLayout w:type="fixed"/>
        <w:tblCellMar>
          <w:top w:w="0" w:type="dxa"/>
          <w:left w:w="108" w:type="dxa"/>
          <w:bottom w:w="0" w:type="dxa"/>
          <w:right w:w="108" w:type="dxa"/>
        </w:tblCellMar>
      </w:tblPr>
      <w:tblGrid>
        <w:gridCol w:w="9639"/>
      </w:tblGrid>
      <w:tr>
        <w:tblPrEx>
          <w:tblCellMar>
            <w:top w:w="0" w:type="dxa"/>
            <w:left w:w="108" w:type="dxa"/>
            <w:bottom w:w="0" w:type="dxa"/>
            <w:right w:w="108" w:type="dxa"/>
          </w:tblCellMar>
        </w:tblPrEx>
        <w:tc>
          <w:tcPr>
            <w:tcW w:w="9639" w:type="dxa"/>
            <w:tcBorders>
              <w:top w:val="single" w:color="808080" w:sz="8" w:space="0"/>
              <w:left w:val="single" w:color="808080" w:sz="8" w:space="0"/>
              <w:bottom w:val="single" w:color="808080" w:sz="8" w:space="0"/>
              <w:right w:val="single" w:color="808080" w:sz="8" w:space="0"/>
            </w:tcBorders>
          </w:tcPr>
          <w:p>
            <w:pPr>
              <w:jc w:val="center"/>
            </w:pPr>
            <w:r>
              <w:rPr>
                <w:rFonts w:eastAsia="Arial" w:cs="Arial"/>
                <w:b/>
                <w:bCs/>
                <w:sz w:val="18"/>
                <w:szCs w:val="18"/>
              </w:rPr>
              <w:t>Definitions for feature</w:t>
            </w:r>
          </w:p>
        </w:tc>
      </w:tr>
      <w:tr>
        <w:tc>
          <w:tcPr>
            <w:tcW w:w="9639" w:type="dxa"/>
            <w:tcBorders>
              <w:top w:val="single" w:color="808080" w:sz="8" w:space="0"/>
              <w:left w:val="single" w:color="808080" w:sz="8" w:space="0"/>
              <w:bottom w:val="single" w:color="808080" w:sz="8" w:space="0"/>
              <w:right w:val="single" w:color="808080" w:sz="8" w:space="0"/>
            </w:tcBorders>
          </w:tcPr>
          <w:p>
            <w:pPr>
              <w:spacing w:line="259" w:lineRule="auto"/>
              <w:rPr>
                <w:b/>
                <w:bCs/>
                <w:sz w:val="18"/>
                <w:szCs w:val="18"/>
              </w:rPr>
            </w:pPr>
            <w:r>
              <w:rPr>
                <w:rFonts w:eastAsia="Arial" w:cs="Arial"/>
                <w:b/>
                <w:bCs/>
                <w:sz w:val="18"/>
                <w:szCs w:val="18"/>
              </w:rPr>
              <w:t xml:space="preserve">Slice based </w:t>
            </w:r>
            <w:del w:id="2" w:author="Liuxiaofei-xiaomi" w:date="2022-02-07T11:29:00Z">
              <w:r>
                <w:rPr>
                  <w:rFonts w:hint="eastAsia" w:cs="Arial"/>
                  <w:b/>
                  <w:bCs/>
                  <w:sz w:val="18"/>
                  <w:szCs w:val="18"/>
                  <w:lang w:val="en-US"/>
                </w:rPr>
                <w:delText>random access</w:delText>
              </w:r>
            </w:del>
            <w:ins w:id="3" w:author="Liuxiaofei-xiaomi" w:date="2022-02-07T11:30:00Z">
              <w:r>
                <w:rPr>
                  <w:rFonts w:hint="eastAsia" w:cs="Arial"/>
                  <w:b/>
                  <w:bCs/>
                  <w:sz w:val="18"/>
                  <w:szCs w:val="18"/>
                  <w:lang w:val="en-US"/>
                </w:rPr>
                <w:t>RACH resource partitioning</w:t>
              </w:r>
            </w:ins>
          </w:p>
          <w:p>
            <w:pPr>
              <w:rPr>
                <w:rFonts w:eastAsia="Arial" w:cs="Arial"/>
                <w:sz w:val="18"/>
                <w:szCs w:val="18"/>
              </w:rPr>
            </w:pPr>
            <w:r>
              <w:rPr>
                <w:rFonts w:eastAsia="Arial" w:cs="Arial"/>
                <w:sz w:val="18"/>
                <w:szCs w:val="18"/>
              </w:rPr>
              <w:t xml:space="preserve">It is optional for UE to support slice based </w:t>
            </w:r>
            <w:ins w:id="4" w:author="Liuxiaofei-xiaomi" w:date="2022-02-07T11:30:00Z">
              <w:r>
                <w:rPr>
                  <w:rFonts w:hint="eastAsia" w:eastAsia="Arial" w:cs="Arial"/>
                  <w:sz w:val="18"/>
                  <w:szCs w:val="18"/>
                </w:rPr>
                <w:t>RACH resource partitioning</w:t>
              </w:r>
            </w:ins>
            <w:r>
              <w:rPr>
                <w:rFonts w:hint="eastAsia" w:cs="Arial"/>
                <w:sz w:val="18"/>
                <w:szCs w:val="18"/>
                <w:lang w:val="en-US"/>
              </w:rPr>
              <w:t xml:space="preserve"> </w:t>
            </w:r>
            <w:r>
              <w:rPr>
                <w:rFonts w:eastAsia="Arial" w:cs="Arial"/>
                <w:sz w:val="18"/>
                <w:szCs w:val="18"/>
              </w:rPr>
              <w:t>as specified in TS 38.321 [8].</w:t>
            </w:r>
          </w:p>
        </w:tc>
      </w:tr>
      <w:tr>
        <w:tblPrEx>
          <w:tblCellMar>
            <w:top w:w="0" w:type="dxa"/>
            <w:left w:w="108" w:type="dxa"/>
            <w:bottom w:w="0" w:type="dxa"/>
            <w:right w:w="108" w:type="dxa"/>
          </w:tblCellMar>
        </w:tblPrEx>
        <w:trPr>
          <w:ins w:id="5" w:author="Liuxiaofei-xiaomi" w:date="2022-02-07T11:31:00Z"/>
        </w:trPr>
        <w:tc>
          <w:tcPr>
            <w:tcW w:w="9639" w:type="dxa"/>
            <w:tcBorders>
              <w:top w:val="single" w:color="808080" w:sz="8" w:space="0"/>
              <w:left w:val="single" w:color="808080" w:sz="8" w:space="0"/>
              <w:bottom w:val="single" w:color="808080" w:sz="8" w:space="0"/>
              <w:right w:val="single" w:color="808080" w:sz="8" w:space="0"/>
            </w:tcBorders>
          </w:tcPr>
          <w:p>
            <w:pPr>
              <w:rPr>
                <w:ins w:id="6" w:author="Liuxiaofei-xiaomi" w:date="2022-02-07T11:31:00Z"/>
                <w:rFonts w:eastAsia="Arial" w:cs="Arial"/>
                <w:b/>
                <w:bCs/>
                <w:sz w:val="18"/>
                <w:szCs w:val="18"/>
                <w:rPrChange w:id="7" w:author="Liuxiaofei-xiaomi" w:date="2022-02-07T11:31:00Z">
                  <w:rPr>
                    <w:ins w:id="8" w:author="Liuxiaofei-xiaomi" w:date="2022-02-07T11:31:00Z"/>
                    <w:rFonts w:eastAsia="Arial" w:cs="Arial"/>
                    <w:sz w:val="18"/>
                    <w:szCs w:val="18"/>
                  </w:rPr>
                </w:rPrChange>
              </w:rPr>
            </w:pPr>
            <w:ins w:id="9" w:author="Liuxiaofei-xiaomi" w:date="2022-02-07T11:31:00Z">
              <w:r>
                <w:rPr>
                  <w:rFonts w:eastAsia="Arial" w:cs="Arial"/>
                  <w:b/>
                  <w:bCs/>
                  <w:sz w:val="18"/>
                  <w:szCs w:val="18"/>
                  <w:rPrChange w:id="10" w:author="Liuxiaofei-xiaomi" w:date="2022-02-07T11:31:00Z">
                    <w:rPr>
                      <w:rFonts w:eastAsia="Arial" w:cs="Arial"/>
                      <w:sz w:val="18"/>
                      <w:szCs w:val="18"/>
                    </w:rPr>
                  </w:rPrChange>
                </w:rPr>
                <w:t>Slice based RACH parameters prioritization</w:t>
              </w:r>
            </w:ins>
          </w:p>
          <w:p>
            <w:pPr>
              <w:rPr>
                <w:ins w:id="11" w:author="Liuxiaofei-xiaomi" w:date="2022-02-07T11:31:00Z"/>
                <w:rFonts w:eastAsia="Arial" w:cs="Arial"/>
                <w:sz w:val="18"/>
                <w:szCs w:val="18"/>
              </w:rPr>
            </w:pPr>
            <w:ins w:id="12" w:author="Liuxiaofei-xiaomi" w:date="2022-02-07T11:31:00Z">
              <w:r>
                <w:rPr>
                  <w:rFonts w:hint="eastAsia" w:eastAsia="Arial" w:cs="Arial"/>
                  <w:sz w:val="18"/>
                  <w:szCs w:val="18"/>
                </w:rPr>
                <w:t>It is optional for UE to support slice based RACH parameters prioritization as specified in TS 38.321 [8].</w:t>
              </w:r>
            </w:ins>
          </w:p>
        </w:tc>
      </w:tr>
    </w:tbl>
    <w:p>
      <w:pPr>
        <w:rPr>
          <w:b/>
          <w:bCs/>
          <w:lang w:val="en-US"/>
        </w:rPr>
      </w:pPr>
      <w:r>
        <w:rPr>
          <w:rFonts w:hint="eastAsia"/>
          <w:b/>
          <w:bCs/>
          <w:lang w:val="en-US"/>
        </w:rPr>
        <w:t xml:space="preserve">Proposal 3: The feature of slice based random access can be further divided into following 2 optional features without UE radio access capability parameters: </w:t>
      </w:r>
    </w:p>
    <w:p>
      <w:pPr>
        <w:numPr>
          <w:ilvl w:val="0"/>
          <w:numId w:val="8"/>
        </w:numPr>
        <w:rPr>
          <w:b/>
          <w:bCs/>
          <w:lang w:val="en-US"/>
        </w:rPr>
      </w:pPr>
      <w:r>
        <w:rPr>
          <w:rFonts w:hint="eastAsia"/>
          <w:b/>
          <w:bCs/>
          <w:lang w:val="en-US"/>
        </w:rPr>
        <w:t xml:space="preserve">Slice specific RACH resource partitioning. </w:t>
      </w:r>
    </w:p>
    <w:p>
      <w:pPr>
        <w:numPr>
          <w:ilvl w:val="0"/>
          <w:numId w:val="8"/>
        </w:numPr>
        <w:rPr>
          <w:b/>
          <w:bCs/>
          <w:lang w:val="en-US"/>
        </w:rPr>
      </w:pPr>
      <w:r>
        <w:rPr>
          <w:rFonts w:hint="eastAsia"/>
          <w:b/>
          <w:bCs/>
          <w:lang w:val="en-US"/>
        </w:rPr>
        <w:t>Slice specific RACH prioritization parameters.</w:t>
      </w:r>
    </w:p>
    <w:tbl>
      <w:tblPr>
        <w:tblStyle w:val="19"/>
        <w:tblW w:w="9639" w:type="dxa"/>
        <w:tblInd w:w="108" w:type="dxa"/>
        <w:tblLayout w:type="fixed"/>
        <w:tblCellMar>
          <w:top w:w="0" w:type="dxa"/>
          <w:left w:w="108" w:type="dxa"/>
          <w:bottom w:w="0" w:type="dxa"/>
          <w:right w:w="108" w:type="dxa"/>
        </w:tblCellMar>
      </w:tblPr>
      <w:tblGrid>
        <w:gridCol w:w="9639"/>
      </w:tblGrid>
      <w:tr>
        <w:tblPrEx>
          <w:tblCellMar>
            <w:top w:w="0" w:type="dxa"/>
            <w:left w:w="108" w:type="dxa"/>
            <w:bottom w:w="0" w:type="dxa"/>
            <w:right w:w="108" w:type="dxa"/>
          </w:tblCellMar>
        </w:tblPrEx>
        <w:tc>
          <w:tcPr>
            <w:tcW w:w="9639" w:type="dxa"/>
            <w:tcBorders>
              <w:top w:val="single" w:color="808080" w:sz="8" w:space="0"/>
              <w:left w:val="single" w:color="808080" w:sz="8" w:space="0"/>
              <w:bottom w:val="single" w:color="808080" w:sz="8" w:space="0"/>
              <w:right w:val="single" w:color="808080" w:sz="8" w:space="0"/>
            </w:tcBorders>
          </w:tcPr>
          <w:p>
            <w:pPr>
              <w:jc w:val="center"/>
            </w:pPr>
            <w:bookmarkStart w:id="12" w:name="OLE_LINK2"/>
            <w:r>
              <w:rPr>
                <w:rFonts w:eastAsia="Arial" w:cs="Arial"/>
                <w:b/>
                <w:bCs/>
                <w:sz w:val="18"/>
                <w:szCs w:val="18"/>
              </w:rPr>
              <w:t>Definitions for feature</w:t>
            </w:r>
          </w:p>
        </w:tc>
      </w:tr>
      <w:tr>
        <w:tc>
          <w:tcPr>
            <w:tcW w:w="9639" w:type="dxa"/>
            <w:tcBorders>
              <w:top w:val="single" w:color="808080" w:sz="8" w:space="0"/>
              <w:left w:val="single" w:color="808080" w:sz="8" w:space="0"/>
              <w:bottom w:val="single" w:color="808080" w:sz="8" w:space="0"/>
              <w:right w:val="single" w:color="808080" w:sz="8" w:space="0"/>
            </w:tcBorders>
          </w:tcPr>
          <w:p>
            <w:pPr>
              <w:spacing w:line="259" w:lineRule="auto"/>
              <w:rPr>
                <w:b/>
                <w:bCs/>
                <w:sz w:val="18"/>
                <w:szCs w:val="18"/>
              </w:rPr>
            </w:pPr>
            <w:r>
              <w:rPr>
                <w:rFonts w:eastAsia="Arial" w:cs="Arial"/>
                <w:b/>
                <w:bCs/>
                <w:sz w:val="18"/>
                <w:szCs w:val="18"/>
              </w:rPr>
              <w:t xml:space="preserve">Slice based </w:t>
            </w:r>
            <w:del w:id="13" w:author="Liuxiaofei-xiaomi" w:date="2022-02-07T11:29:00Z">
              <w:r>
                <w:rPr>
                  <w:rFonts w:hint="eastAsia" w:cs="Arial"/>
                  <w:b/>
                  <w:bCs/>
                  <w:sz w:val="18"/>
                  <w:szCs w:val="18"/>
                  <w:lang w:val="en-US"/>
                </w:rPr>
                <w:delText>random access</w:delText>
              </w:r>
            </w:del>
            <w:ins w:id="14" w:author="Liuxiaofei-xiaomi" w:date="2022-02-07T11:30:00Z">
              <w:r>
                <w:rPr>
                  <w:rFonts w:hint="eastAsia" w:cs="Arial"/>
                  <w:b/>
                  <w:bCs/>
                  <w:sz w:val="18"/>
                  <w:szCs w:val="18"/>
                  <w:lang w:val="en-US"/>
                </w:rPr>
                <w:t>RACH resource partitioning</w:t>
              </w:r>
            </w:ins>
          </w:p>
          <w:p>
            <w:pPr>
              <w:rPr>
                <w:rFonts w:eastAsia="Arial" w:cs="Arial"/>
                <w:sz w:val="18"/>
                <w:szCs w:val="18"/>
              </w:rPr>
            </w:pPr>
            <w:r>
              <w:rPr>
                <w:rFonts w:eastAsia="Arial" w:cs="Arial"/>
                <w:sz w:val="18"/>
                <w:szCs w:val="18"/>
              </w:rPr>
              <w:t xml:space="preserve">It is optional for UE to support slice based </w:t>
            </w:r>
            <w:ins w:id="15" w:author="Liuxiaofei-xiaomi" w:date="2022-02-07T11:30:00Z">
              <w:r>
                <w:rPr>
                  <w:rFonts w:hint="eastAsia" w:eastAsia="Arial" w:cs="Arial"/>
                  <w:sz w:val="18"/>
                  <w:szCs w:val="18"/>
                </w:rPr>
                <w:t>RACH resource partitioning</w:t>
              </w:r>
            </w:ins>
            <w:r>
              <w:rPr>
                <w:rFonts w:hint="eastAsia" w:cs="Arial"/>
                <w:sz w:val="18"/>
                <w:szCs w:val="18"/>
                <w:lang w:val="en-US"/>
              </w:rPr>
              <w:t xml:space="preserve"> </w:t>
            </w:r>
            <w:r>
              <w:rPr>
                <w:rFonts w:eastAsia="Arial" w:cs="Arial"/>
                <w:sz w:val="18"/>
                <w:szCs w:val="18"/>
              </w:rPr>
              <w:t>as specified in TS 38.321 [8].</w:t>
            </w:r>
          </w:p>
        </w:tc>
      </w:tr>
      <w:tr>
        <w:tblPrEx>
          <w:tblCellMar>
            <w:top w:w="0" w:type="dxa"/>
            <w:left w:w="108" w:type="dxa"/>
            <w:bottom w:w="0" w:type="dxa"/>
            <w:right w:w="108" w:type="dxa"/>
          </w:tblCellMar>
        </w:tblPrEx>
        <w:trPr>
          <w:ins w:id="16" w:author="Liuxiaofei-xiaomi" w:date="2022-02-07T11:31:00Z"/>
        </w:trPr>
        <w:tc>
          <w:tcPr>
            <w:tcW w:w="9639" w:type="dxa"/>
            <w:tcBorders>
              <w:top w:val="single" w:color="808080" w:sz="8" w:space="0"/>
              <w:left w:val="single" w:color="808080" w:sz="8" w:space="0"/>
              <w:bottom w:val="single" w:color="808080" w:sz="8" w:space="0"/>
              <w:right w:val="single" w:color="808080" w:sz="8" w:space="0"/>
            </w:tcBorders>
          </w:tcPr>
          <w:p>
            <w:pPr>
              <w:rPr>
                <w:ins w:id="17" w:author="Liuxiaofei-xiaomi" w:date="2022-02-07T11:31:00Z"/>
                <w:rFonts w:eastAsia="Arial" w:cs="Arial"/>
                <w:b/>
                <w:bCs/>
                <w:sz w:val="18"/>
                <w:szCs w:val="18"/>
                <w:rPrChange w:id="18" w:author="Liuxiaofei-xiaomi" w:date="2022-02-07T11:31:00Z">
                  <w:rPr>
                    <w:ins w:id="19" w:author="Liuxiaofei-xiaomi" w:date="2022-02-07T11:31:00Z"/>
                    <w:rFonts w:eastAsia="Arial" w:cs="Arial"/>
                    <w:sz w:val="18"/>
                    <w:szCs w:val="18"/>
                  </w:rPr>
                </w:rPrChange>
              </w:rPr>
            </w:pPr>
            <w:ins w:id="20" w:author="Liuxiaofei-xiaomi" w:date="2022-02-07T11:31:00Z">
              <w:r>
                <w:rPr>
                  <w:rFonts w:eastAsia="Arial" w:cs="Arial"/>
                  <w:b/>
                  <w:bCs/>
                  <w:sz w:val="18"/>
                  <w:szCs w:val="18"/>
                  <w:rPrChange w:id="21" w:author="Liuxiaofei-xiaomi" w:date="2022-02-07T11:31:00Z">
                    <w:rPr>
                      <w:rFonts w:eastAsia="Arial" w:cs="Arial"/>
                      <w:sz w:val="18"/>
                      <w:szCs w:val="18"/>
                    </w:rPr>
                  </w:rPrChange>
                </w:rPr>
                <w:t>Slice based RACH parameters prioritization</w:t>
              </w:r>
            </w:ins>
          </w:p>
          <w:p>
            <w:pPr>
              <w:rPr>
                <w:ins w:id="22" w:author="Liuxiaofei-xiaomi" w:date="2022-02-07T11:31:00Z"/>
                <w:rFonts w:eastAsia="Arial" w:cs="Arial"/>
                <w:sz w:val="18"/>
                <w:szCs w:val="18"/>
              </w:rPr>
            </w:pPr>
            <w:ins w:id="23" w:author="Liuxiaofei-xiaomi" w:date="2022-02-07T11:31:00Z">
              <w:r>
                <w:rPr>
                  <w:rFonts w:hint="eastAsia" w:eastAsia="Arial" w:cs="Arial"/>
                  <w:sz w:val="18"/>
                  <w:szCs w:val="18"/>
                </w:rPr>
                <w:t>It is optional for UE to support slice based RACH parameters prioritization as specified in TS 38.321 [8].</w:t>
              </w:r>
            </w:ins>
          </w:p>
        </w:tc>
      </w:tr>
      <w:bookmarkEnd w:id="5"/>
      <w:bookmarkEnd w:id="11"/>
      <w:bookmarkEnd w:id="12"/>
    </w:tbl>
    <w:p>
      <w:pPr>
        <w:pStyle w:val="2"/>
        <w:numPr>
          <w:ilvl w:val="0"/>
          <w:numId w:val="0"/>
        </w:numPr>
      </w:pPr>
      <w:r>
        <w:rPr>
          <w:rFonts w:hint="eastAsia"/>
        </w:rPr>
        <w:t>Conclusions</w:t>
      </w:r>
    </w:p>
    <w:p>
      <w:pPr>
        <w:rPr>
          <w:szCs w:val="22"/>
          <w:lang w:val="en-US"/>
        </w:rPr>
      </w:pPr>
      <w:r>
        <w:rPr>
          <w:szCs w:val="22"/>
        </w:rPr>
        <w:t>During the discussion above, we have the following</w:t>
      </w:r>
      <w:r>
        <w:rPr>
          <w:rFonts w:hint="eastAsia"/>
          <w:szCs w:val="22"/>
          <w:lang w:val="en-US"/>
        </w:rPr>
        <w:t xml:space="preserve"> observations and proposals:</w:t>
      </w:r>
    </w:p>
    <w:p>
      <w:pPr>
        <w:rPr>
          <w:rFonts w:cs="Arial"/>
          <w:b/>
          <w:bCs/>
          <w:lang w:val="en-US"/>
        </w:rPr>
      </w:pPr>
      <w:r>
        <w:rPr>
          <w:rFonts w:hint="eastAsia" w:cs="Arial"/>
          <w:b/>
          <w:bCs/>
          <w:lang w:val="en-US"/>
        </w:rPr>
        <w:t>Observation 1：The slice specific cell reselection information provided in RRCRelease can be configured per slice</w:t>
      </w:r>
      <w:r>
        <w:rPr>
          <w:rFonts w:hint="eastAsia" w:cs="Arial"/>
          <w:b/>
          <w:bCs/>
          <w:lang w:val="en-US" w:eastAsia="zh-CN"/>
        </w:rPr>
        <w:t xml:space="preserve"> and/</w:t>
      </w:r>
      <w:r>
        <w:rPr>
          <w:rFonts w:hint="eastAsia" w:cs="Arial"/>
          <w:b/>
          <w:bCs/>
          <w:lang w:val="en-US"/>
        </w:rPr>
        <w:t>or per slice group.</w:t>
      </w:r>
    </w:p>
    <w:p>
      <w:pPr>
        <w:rPr>
          <w:szCs w:val="22"/>
          <w:lang w:val="en-US"/>
        </w:rPr>
      </w:pPr>
    </w:p>
    <w:p>
      <w:pPr>
        <w:rPr>
          <w:b/>
          <w:bCs/>
          <w:lang w:val="en-US"/>
        </w:rPr>
      </w:pPr>
      <w:r>
        <w:rPr>
          <w:rFonts w:hint="eastAsia"/>
          <w:b/>
          <w:bCs/>
          <w:lang w:val="en-US"/>
        </w:rPr>
        <w:t>Proposal 1:</w:t>
      </w:r>
      <w:r>
        <w:rPr>
          <w:rFonts w:hint="eastAsia"/>
          <w:lang w:val="en-US"/>
        </w:rPr>
        <w:t xml:space="preserve"> </w:t>
      </w:r>
      <w:r>
        <w:rPr>
          <w:rFonts w:hint="eastAsia"/>
          <w:b/>
          <w:bCs/>
          <w:lang w:val="en-US"/>
        </w:rPr>
        <w:t xml:space="preserve">Slice specific cell reselection with slice info provided in SIB is </w:t>
      </w:r>
      <w:r>
        <w:rPr>
          <w:b/>
          <w:bCs/>
        </w:rPr>
        <w:t>an optional UE feature without UE radio access capability parameters</w:t>
      </w:r>
      <w:r>
        <w:rPr>
          <w:rFonts w:hint="eastAsia"/>
          <w:b/>
          <w:bCs/>
          <w:lang w:val="en-US"/>
        </w:rPr>
        <w:t>.</w:t>
      </w:r>
    </w:p>
    <w:tbl>
      <w:tblPr>
        <w:tblStyle w:val="19"/>
        <w:tblW w:w="9639" w:type="dxa"/>
        <w:tblInd w:w="108" w:type="dxa"/>
        <w:tblLayout w:type="fixed"/>
        <w:tblCellMar>
          <w:top w:w="0" w:type="dxa"/>
          <w:left w:w="108" w:type="dxa"/>
          <w:bottom w:w="0" w:type="dxa"/>
          <w:right w:w="108" w:type="dxa"/>
        </w:tblCellMar>
      </w:tblPr>
      <w:tblGrid>
        <w:gridCol w:w="9639"/>
      </w:tblGrid>
      <w:tr>
        <w:tblPrEx>
          <w:tblCellMar>
            <w:top w:w="0" w:type="dxa"/>
            <w:left w:w="108" w:type="dxa"/>
            <w:bottom w:w="0" w:type="dxa"/>
            <w:right w:w="108" w:type="dxa"/>
          </w:tblCellMar>
        </w:tblPrEx>
        <w:tc>
          <w:tcPr>
            <w:tcW w:w="9639" w:type="dxa"/>
            <w:tcBorders>
              <w:top w:val="single" w:color="808080" w:sz="8" w:space="0"/>
              <w:left w:val="single" w:color="808080" w:sz="8" w:space="0"/>
              <w:bottom w:val="single" w:color="808080" w:sz="8" w:space="0"/>
              <w:right w:val="single" w:color="808080" w:sz="8" w:space="0"/>
            </w:tcBorders>
          </w:tcPr>
          <w:p>
            <w:pPr>
              <w:jc w:val="center"/>
            </w:pPr>
            <w:r>
              <w:rPr>
                <w:rFonts w:eastAsia="Arial" w:cs="Arial"/>
                <w:b/>
                <w:bCs/>
                <w:sz w:val="18"/>
                <w:szCs w:val="18"/>
              </w:rPr>
              <w:t>Definitions for feature</w:t>
            </w:r>
          </w:p>
        </w:tc>
      </w:tr>
      <w:tr>
        <w:tblPrEx>
          <w:tblCellMar>
            <w:top w:w="0" w:type="dxa"/>
            <w:left w:w="108" w:type="dxa"/>
            <w:bottom w:w="0" w:type="dxa"/>
            <w:right w:w="108" w:type="dxa"/>
          </w:tblCellMar>
        </w:tblPrEx>
        <w:tc>
          <w:tcPr>
            <w:tcW w:w="9639" w:type="dxa"/>
            <w:tcBorders>
              <w:top w:val="single" w:color="808080" w:sz="8" w:space="0"/>
              <w:left w:val="single" w:color="808080" w:sz="8" w:space="0"/>
              <w:bottom w:val="single" w:color="808080" w:sz="8" w:space="0"/>
              <w:right w:val="single" w:color="808080" w:sz="8" w:space="0"/>
            </w:tcBorders>
          </w:tcPr>
          <w:p>
            <w:pPr>
              <w:spacing w:line="259" w:lineRule="auto"/>
              <w:rPr>
                <w:b/>
                <w:bCs/>
                <w:sz w:val="18"/>
                <w:szCs w:val="18"/>
              </w:rPr>
            </w:pPr>
            <w:r>
              <w:rPr>
                <w:rFonts w:eastAsia="Arial" w:cs="Arial"/>
                <w:b/>
                <w:bCs/>
                <w:sz w:val="18"/>
                <w:szCs w:val="18"/>
              </w:rPr>
              <w:t xml:space="preserve">Slice based cell reselection </w:t>
            </w:r>
          </w:p>
          <w:p>
            <w:pPr>
              <w:rPr>
                <w:rFonts w:eastAsia="Arial" w:cs="Arial"/>
                <w:sz w:val="18"/>
                <w:szCs w:val="18"/>
              </w:rPr>
            </w:pPr>
            <w:r>
              <w:rPr>
                <w:rFonts w:eastAsia="Arial" w:cs="Arial"/>
                <w:sz w:val="18"/>
                <w:szCs w:val="18"/>
              </w:rPr>
              <w:t xml:space="preserve">It is optional for UE </w:t>
            </w:r>
            <w:r>
              <w:rPr>
                <w:rFonts w:hint="eastAsia" w:cs="Arial"/>
                <w:sz w:val="18"/>
                <w:szCs w:val="18"/>
                <w:lang w:val="en-US"/>
              </w:rPr>
              <w:t xml:space="preserve">to </w:t>
            </w:r>
            <w:r>
              <w:rPr>
                <w:rFonts w:hint="eastAsia" w:eastAsia="Arial" w:cs="Arial"/>
                <w:sz w:val="18"/>
                <w:szCs w:val="18"/>
              </w:rPr>
              <w:t xml:space="preserve">supports sliceInformation on </w:t>
            </w:r>
            <w:r>
              <w:rPr>
                <w:rFonts w:hint="eastAsia" w:cs="Arial"/>
                <w:sz w:val="18"/>
                <w:szCs w:val="18"/>
                <w:lang w:val="en-US"/>
              </w:rPr>
              <w:t>broadcast system information</w:t>
            </w:r>
            <w:r>
              <w:rPr>
                <w:rFonts w:hint="eastAsia" w:eastAsia="Arial" w:cs="Arial"/>
                <w:sz w:val="18"/>
                <w:szCs w:val="18"/>
              </w:rPr>
              <w:t xml:space="preserve"> for slice based cell reselection in RRC _IDLE and RRC INACTIVE as defined in TS 38.304 [21].</w:t>
            </w:r>
          </w:p>
        </w:tc>
      </w:tr>
    </w:tbl>
    <w:tbl>
      <w:tblPr>
        <w:tblStyle w:val="19"/>
        <w:tblpPr w:leftFromText="180" w:rightFromText="180" w:vertAnchor="text" w:horzAnchor="page" w:tblpX="1231" w:tblpY="728"/>
        <w:tblOverlap w:val="never"/>
        <w:tblW w:w="0" w:type="auto"/>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6066"/>
        <w:gridCol w:w="497"/>
        <w:gridCol w:w="447"/>
        <w:gridCol w:w="1452"/>
        <w:gridCol w:w="1393"/>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0" w:type="auto"/>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keepNext/>
              <w:keepLines/>
              <w:rPr>
                <w:rFonts w:ascii="Arial" w:hAnsi="Arial" w:cs="Arial"/>
                <w:sz w:val="18"/>
                <w:szCs w:val="22"/>
                <w:lang w:val="zh-CN"/>
              </w:rPr>
            </w:pPr>
            <w:r>
              <w:rPr>
                <w:rFonts w:ascii="Arial" w:hAnsi="Arial" w:cs="Arial"/>
                <w:sz w:val="18"/>
                <w:szCs w:val="22"/>
                <w:lang w:val="zh-CN"/>
              </w:rPr>
              <w:t>Definitions for parameters</w:t>
            </w:r>
          </w:p>
        </w:tc>
        <w:tc>
          <w:tcPr>
            <w:tcW w:w="0" w:type="auto"/>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keepNext/>
              <w:keepLines/>
              <w:rPr>
                <w:rFonts w:ascii="Arial" w:hAnsi="Arial" w:cs="Arial"/>
                <w:sz w:val="18"/>
                <w:szCs w:val="22"/>
                <w:lang w:val="zh-CN"/>
              </w:rPr>
            </w:pPr>
            <w:r>
              <w:rPr>
                <w:rFonts w:ascii="Arial" w:hAnsi="Arial" w:cs="Arial"/>
                <w:sz w:val="18"/>
                <w:szCs w:val="22"/>
                <w:lang w:val="zh-CN"/>
              </w:rPr>
              <w:t>Per</w:t>
            </w:r>
          </w:p>
        </w:tc>
        <w:tc>
          <w:tcPr>
            <w:tcW w:w="0" w:type="auto"/>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keepNext/>
              <w:keepLines/>
              <w:rPr>
                <w:rFonts w:ascii="Arial" w:hAnsi="Arial" w:cs="Arial"/>
                <w:sz w:val="18"/>
                <w:szCs w:val="22"/>
                <w:lang w:val="zh-CN"/>
              </w:rPr>
            </w:pPr>
            <w:r>
              <w:rPr>
                <w:rFonts w:ascii="Arial" w:hAnsi="Arial" w:cs="Arial"/>
                <w:sz w:val="18"/>
                <w:szCs w:val="22"/>
                <w:lang w:val="zh-CN"/>
              </w:rPr>
              <w:t>M</w:t>
            </w:r>
          </w:p>
        </w:tc>
        <w:tc>
          <w:tcPr>
            <w:tcW w:w="0" w:type="auto"/>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keepNext/>
              <w:keepLines/>
              <w:rPr>
                <w:rFonts w:ascii="Arial" w:hAnsi="Arial" w:cs="Arial"/>
                <w:sz w:val="18"/>
                <w:szCs w:val="22"/>
                <w:lang w:val="zh-CN"/>
              </w:rPr>
            </w:pPr>
            <w:r>
              <w:rPr>
                <w:rFonts w:ascii="Arial" w:hAnsi="Arial" w:cs="Arial"/>
                <w:sz w:val="18"/>
                <w:szCs w:val="22"/>
                <w:lang w:val="zh-CN"/>
              </w:rPr>
              <w:t>FDD-TDD DIFF</w:t>
            </w:r>
          </w:p>
        </w:tc>
        <w:tc>
          <w:tcPr>
            <w:tcW w:w="0" w:type="auto"/>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keepNext/>
              <w:keepLines/>
              <w:rPr>
                <w:rFonts w:ascii="Arial" w:hAnsi="Arial" w:cs="Arial"/>
                <w:sz w:val="18"/>
                <w:szCs w:val="22"/>
                <w:lang w:val="zh-CN"/>
              </w:rPr>
            </w:pPr>
            <w:r>
              <w:rPr>
                <w:rFonts w:ascii="Arial" w:hAnsi="Arial" w:cs="Arial"/>
                <w:sz w:val="18"/>
                <w:szCs w:val="22"/>
                <w:lang w:val="zh-CN"/>
              </w:rPr>
              <w:t>FR1-FR2 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0" w:type="auto"/>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keepNext/>
              <w:keepLines/>
              <w:rPr>
                <w:rFonts w:ascii="Arial" w:hAnsi="Arial" w:cs="Arial"/>
                <w:b/>
                <w:bCs/>
                <w:i/>
                <w:iCs/>
                <w:sz w:val="18"/>
                <w:szCs w:val="22"/>
                <w:lang w:val="en-US"/>
              </w:rPr>
            </w:pPr>
            <w:r>
              <w:rPr>
                <w:rFonts w:hint="eastAsia" w:ascii="Arial" w:hAnsi="Arial" w:cs="Arial"/>
                <w:b/>
                <w:bCs/>
                <w:i/>
                <w:iCs/>
                <w:sz w:val="18"/>
                <w:szCs w:val="22"/>
                <w:lang w:val="en-US"/>
              </w:rPr>
              <w:t>s</w:t>
            </w:r>
            <w:r>
              <w:rPr>
                <w:rFonts w:ascii="Arial" w:hAnsi="Arial" w:cs="Arial"/>
                <w:b/>
                <w:bCs/>
                <w:i/>
                <w:iCs/>
                <w:sz w:val="18"/>
                <w:szCs w:val="22"/>
                <w:lang w:val="en-US"/>
              </w:rPr>
              <w:t>lice</w:t>
            </w:r>
            <w:r>
              <w:rPr>
                <w:rFonts w:hint="eastAsia" w:ascii="Arial" w:hAnsi="Arial" w:cs="Arial"/>
                <w:b/>
                <w:bCs/>
                <w:i/>
                <w:iCs/>
                <w:sz w:val="18"/>
                <w:szCs w:val="22"/>
                <w:lang w:val="en-US"/>
              </w:rPr>
              <w:t>group</w:t>
            </w:r>
            <w:r>
              <w:rPr>
                <w:rFonts w:ascii="Arial" w:hAnsi="Arial" w:cs="Arial"/>
                <w:b/>
                <w:bCs/>
                <w:i/>
                <w:iCs/>
                <w:sz w:val="18"/>
                <w:szCs w:val="22"/>
                <w:lang w:val="en-US"/>
              </w:rPr>
              <w:t>-r17</w:t>
            </w:r>
          </w:p>
          <w:p>
            <w:pPr>
              <w:keepNext/>
              <w:keepLines/>
              <w:rPr>
                <w:rFonts w:ascii="Arial" w:hAnsi="Arial" w:cs="Arial"/>
                <w:sz w:val="18"/>
                <w:szCs w:val="22"/>
                <w:lang w:val="en-US"/>
              </w:rPr>
            </w:pPr>
            <w:r>
              <w:rPr>
                <w:rFonts w:ascii="Arial" w:hAnsi="Arial" w:cs="Arial"/>
                <w:sz w:val="18"/>
                <w:szCs w:val="22"/>
                <w:lang w:val="en-US"/>
              </w:rPr>
              <w:t xml:space="preserve">Indicates whether the UE supports </w:t>
            </w:r>
            <w:r>
              <w:rPr>
                <w:rFonts w:hint="eastAsia" w:ascii="Arial" w:hAnsi="Arial" w:cs="Arial"/>
                <w:sz w:val="18"/>
                <w:szCs w:val="22"/>
                <w:lang w:val="en-US"/>
              </w:rPr>
              <w:t>slice group information on RRC release</w:t>
            </w:r>
            <w:r>
              <w:rPr>
                <w:rFonts w:ascii="Arial" w:hAnsi="Arial" w:cs="Arial"/>
                <w:sz w:val="18"/>
                <w:szCs w:val="22"/>
                <w:lang w:val="en-US"/>
              </w:rPr>
              <w:t>.</w:t>
            </w:r>
          </w:p>
        </w:tc>
        <w:tc>
          <w:tcPr>
            <w:tcW w:w="0" w:type="auto"/>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keepNext/>
              <w:keepLines/>
              <w:rPr>
                <w:rFonts w:ascii="Arial" w:hAnsi="Arial" w:cs="Arial"/>
                <w:sz w:val="18"/>
                <w:szCs w:val="22"/>
                <w:lang w:val="zh-CN"/>
              </w:rPr>
            </w:pPr>
            <w:r>
              <w:rPr>
                <w:rFonts w:ascii="Arial" w:hAnsi="Arial" w:cs="Arial"/>
                <w:sz w:val="18"/>
                <w:szCs w:val="22"/>
                <w:lang w:val="zh-CN"/>
              </w:rPr>
              <w:t>UE</w:t>
            </w:r>
          </w:p>
        </w:tc>
        <w:tc>
          <w:tcPr>
            <w:tcW w:w="0" w:type="auto"/>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keepNext/>
              <w:keepLines/>
              <w:rPr>
                <w:rFonts w:ascii="Arial" w:hAnsi="Arial" w:cs="Arial"/>
                <w:sz w:val="18"/>
                <w:szCs w:val="22"/>
                <w:lang w:val="zh-CN"/>
              </w:rPr>
            </w:pPr>
            <w:r>
              <w:rPr>
                <w:rFonts w:ascii="Arial" w:hAnsi="Arial" w:cs="Arial"/>
                <w:sz w:val="18"/>
                <w:szCs w:val="22"/>
                <w:lang w:val="zh-CN"/>
              </w:rPr>
              <w:t>No</w:t>
            </w:r>
          </w:p>
        </w:tc>
        <w:tc>
          <w:tcPr>
            <w:tcW w:w="0" w:type="auto"/>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keepNext/>
              <w:keepLines/>
              <w:rPr>
                <w:rFonts w:ascii="Arial" w:hAnsi="Arial" w:cs="Arial"/>
                <w:sz w:val="18"/>
                <w:szCs w:val="22"/>
                <w:lang w:val="zh-CN"/>
              </w:rPr>
            </w:pPr>
            <w:r>
              <w:rPr>
                <w:rFonts w:ascii="Arial" w:hAnsi="Arial" w:cs="Arial"/>
                <w:sz w:val="18"/>
                <w:szCs w:val="22"/>
                <w:lang w:val="zh-CN"/>
              </w:rPr>
              <w:t>No</w:t>
            </w:r>
          </w:p>
        </w:tc>
        <w:tc>
          <w:tcPr>
            <w:tcW w:w="0" w:type="auto"/>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tcPr>
          <w:p>
            <w:pPr>
              <w:keepNext/>
              <w:keepLines/>
              <w:rPr>
                <w:rFonts w:ascii="Arial" w:hAnsi="Arial" w:cs="Arial"/>
                <w:sz w:val="18"/>
                <w:szCs w:val="22"/>
                <w:lang w:val="zh-CN"/>
              </w:rPr>
            </w:pPr>
            <w:r>
              <w:rPr>
                <w:rFonts w:ascii="Arial" w:hAnsi="Arial" w:cs="Arial"/>
                <w:sz w:val="18"/>
                <w:szCs w:val="22"/>
                <w:lang w:val="zh-CN"/>
              </w:rPr>
              <w:t>No</w:t>
            </w:r>
          </w:p>
        </w:tc>
      </w:tr>
    </w:tbl>
    <w:p>
      <w:pPr>
        <w:rPr>
          <w:b/>
          <w:bCs/>
          <w:lang w:eastAsia="en-GB"/>
        </w:rPr>
      </w:pPr>
      <w:r>
        <w:rPr>
          <w:rFonts w:hint="eastAsia"/>
          <w:b/>
          <w:bCs/>
          <w:lang w:val="en-US"/>
        </w:rPr>
        <w:t xml:space="preserve">Proposal 2: </w:t>
      </w:r>
      <w:r>
        <w:rPr>
          <w:rFonts w:hint="eastAsia"/>
          <w:b/>
          <w:bCs/>
          <w:lang w:eastAsia="en-GB"/>
        </w:rPr>
        <w:t xml:space="preserve">UE indicates its support of slice </w:t>
      </w:r>
      <w:r>
        <w:rPr>
          <w:rFonts w:hint="eastAsia"/>
          <w:b/>
          <w:bCs/>
          <w:lang w:val="en-US"/>
        </w:rPr>
        <w:t xml:space="preserve">group </w:t>
      </w:r>
      <w:r>
        <w:rPr>
          <w:rFonts w:hint="eastAsia"/>
          <w:b/>
          <w:bCs/>
          <w:lang w:eastAsia="en-GB"/>
        </w:rPr>
        <w:t>in the UE capability signalling with the following TS</w:t>
      </w:r>
      <w:r>
        <w:rPr>
          <w:rFonts w:hint="eastAsia"/>
          <w:b/>
          <w:bCs/>
          <w:lang w:val="en-US" w:eastAsia="zh-CN"/>
        </w:rPr>
        <w:t xml:space="preserve"> </w:t>
      </w:r>
      <w:bookmarkStart w:id="13" w:name="_GoBack"/>
      <w:bookmarkEnd w:id="13"/>
      <w:r>
        <w:rPr>
          <w:rFonts w:hint="eastAsia"/>
          <w:b/>
          <w:bCs/>
          <w:lang w:eastAsia="en-GB"/>
        </w:rPr>
        <w:t>38.306 description.</w:t>
      </w:r>
    </w:p>
    <w:p>
      <w:pPr>
        <w:rPr>
          <w:b/>
          <w:bCs/>
          <w:lang w:val="en-US"/>
        </w:rPr>
      </w:pPr>
      <w:r>
        <w:rPr>
          <w:rFonts w:hint="eastAsia"/>
          <w:b/>
          <w:bCs/>
          <w:lang w:val="en-US"/>
        </w:rPr>
        <w:t xml:space="preserve">Proposal 3: The feature of slice based random access can be further divided into following 2 optional features without UE radio access capability parameters: </w:t>
      </w:r>
    </w:p>
    <w:p>
      <w:pPr>
        <w:numPr>
          <w:ilvl w:val="0"/>
          <w:numId w:val="8"/>
        </w:numPr>
        <w:rPr>
          <w:b/>
          <w:bCs/>
          <w:lang w:val="en-US"/>
        </w:rPr>
      </w:pPr>
      <w:r>
        <w:rPr>
          <w:rFonts w:hint="eastAsia"/>
          <w:b/>
          <w:bCs/>
          <w:lang w:val="en-US"/>
        </w:rPr>
        <w:t xml:space="preserve">Slice specific RACH resource partitioning. </w:t>
      </w:r>
    </w:p>
    <w:p>
      <w:pPr>
        <w:numPr>
          <w:ilvl w:val="0"/>
          <w:numId w:val="8"/>
        </w:numPr>
        <w:rPr>
          <w:b/>
          <w:bCs/>
          <w:lang w:val="en-US"/>
        </w:rPr>
      </w:pPr>
      <w:r>
        <w:rPr>
          <w:rFonts w:hint="eastAsia"/>
          <w:b/>
          <w:bCs/>
          <w:lang w:val="en-US"/>
        </w:rPr>
        <w:t>Slice specific RACH prioritization parameters.</w:t>
      </w:r>
    </w:p>
    <w:tbl>
      <w:tblPr>
        <w:tblStyle w:val="19"/>
        <w:tblW w:w="9639" w:type="dxa"/>
        <w:tblInd w:w="108" w:type="dxa"/>
        <w:tblLayout w:type="fixed"/>
        <w:tblCellMar>
          <w:top w:w="0" w:type="dxa"/>
          <w:left w:w="108" w:type="dxa"/>
          <w:bottom w:w="0" w:type="dxa"/>
          <w:right w:w="108" w:type="dxa"/>
        </w:tblCellMar>
      </w:tblPr>
      <w:tblGrid>
        <w:gridCol w:w="9639"/>
      </w:tblGrid>
      <w:tr>
        <w:tblPrEx>
          <w:tblCellMar>
            <w:top w:w="0" w:type="dxa"/>
            <w:left w:w="108" w:type="dxa"/>
            <w:bottom w:w="0" w:type="dxa"/>
            <w:right w:w="108" w:type="dxa"/>
          </w:tblCellMar>
        </w:tblPrEx>
        <w:tc>
          <w:tcPr>
            <w:tcW w:w="9639" w:type="dxa"/>
            <w:tcBorders>
              <w:top w:val="single" w:color="808080" w:sz="8" w:space="0"/>
              <w:left w:val="single" w:color="808080" w:sz="8" w:space="0"/>
              <w:bottom w:val="single" w:color="808080" w:sz="8" w:space="0"/>
              <w:right w:val="single" w:color="808080" w:sz="8" w:space="0"/>
            </w:tcBorders>
          </w:tcPr>
          <w:p>
            <w:pPr>
              <w:jc w:val="center"/>
            </w:pPr>
            <w:r>
              <w:rPr>
                <w:rFonts w:eastAsia="Arial" w:cs="Arial"/>
                <w:b/>
                <w:bCs/>
                <w:sz w:val="18"/>
                <w:szCs w:val="18"/>
              </w:rPr>
              <w:t>Definitions for feature</w:t>
            </w:r>
          </w:p>
        </w:tc>
      </w:tr>
      <w:tr>
        <w:tblPrEx>
          <w:tblCellMar>
            <w:top w:w="0" w:type="dxa"/>
            <w:left w:w="108" w:type="dxa"/>
            <w:bottom w:w="0" w:type="dxa"/>
            <w:right w:w="108" w:type="dxa"/>
          </w:tblCellMar>
        </w:tblPrEx>
        <w:tc>
          <w:tcPr>
            <w:tcW w:w="9639" w:type="dxa"/>
            <w:tcBorders>
              <w:top w:val="single" w:color="808080" w:sz="8" w:space="0"/>
              <w:left w:val="single" w:color="808080" w:sz="8" w:space="0"/>
              <w:bottom w:val="single" w:color="808080" w:sz="8" w:space="0"/>
              <w:right w:val="single" w:color="808080" w:sz="8" w:space="0"/>
            </w:tcBorders>
          </w:tcPr>
          <w:p>
            <w:pPr>
              <w:spacing w:line="259" w:lineRule="auto"/>
              <w:rPr>
                <w:b/>
                <w:bCs/>
                <w:sz w:val="18"/>
                <w:szCs w:val="18"/>
              </w:rPr>
            </w:pPr>
            <w:r>
              <w:rPr>
                <w:rFonts w:eastAsia="Arial" w:cs="Arial"/>
                <w:b/>
                <w:bCs/>
                <w:sz w:val="18"/>
                <w:szCs w:val="18"/>
              </w:rPr>
              <w:t xml:space="preserve">Slice based </w:t>
            </w:r>
            <w:del w:id="24" w:author="Liuxiaofei-xiaomi" w:date="2022-02-07T11:29:00Z">
              <w:r>
                <w:rPr>
                  <w:rFonts w:hint="eastAsia" w:cs="Arial"/>
                  <w:b/>
                  <w:bCs/>
                  <w:sz w:val="18"/>
                  <w:szCs w:val="18"/>
                  <w:lang w:val="en-US"/>
                </w:rPr>
                <w:delText>random access</w:delText>
              </w:r>
            </w:del>
            <w:ins w:id="25" w:author="Liuxiaofei-xiaomi" w:date="2022-02-07T11:30:00Z">
              <w:r>
                <w:rPr>
                  <w:rFonts w:hint="eastAsia" w:cs="Arial"/>
                  <w:b/>
                  <w:bCs/>
                  <w:sz w:val="18"/>
                  <w:szCs w:val="18"/>
                  <w:lang w:val="en-US"/>
                </w:rPr>
                <w:t>RACH resource partitioning</w:t>
              </w:r>
            </w:ins>
          </w:p>
          <w:p>
            <w:pPr>
              <w:rPr>
                <w:rFonts w:eastAsia="Arial" w:cs="Arial"/>
                <w:sz w:val="18"/>
                <w:szCs w:val="18"/>
              </w:rPr>
            </w:pPr>
            <w:r>
              <w:rPr>
                <w:rFonts w:eastAsia="Arial" w:cs="Arial"/>
                <w:sz w:val="18"/>
                <w:szCs w:val="18"/>
              </w:rPr>
              <w:t>It is optional for UE to support slice based</w:t>
            </w:r>
            <w:r>
              <w:rPr>
                <w:rFonts w:eastAsia="Arial" w:cs="Arial"/>
                <w:color w:val="FF0000"/>
                <w:sz w:val="18"/>
                <w:szCs w:val="18"/>
              </w:rPr>
              <w:t xml:space="preserve"> </w:t>
            </w:r>
            <w:ins w:id="26" w:author="Liuxiaofei-xiaomi" w:date="2022-02-07T11:30:00Z">
              <w:r>
                <w:rPr>
                  <w:rFonts w:hint="eastAsia" w:eastAsia="Arial" w:cs="Arial"/>
                  <w:sz w:val="18"/>
                  <w:szCs w:val="18"/>
                </w:rPr>
                <w:t>RACH resource partitioning</w:t>
              </w:r>
            </w:ins>
            <w:r>
              <w:rPr>
                <w:rFonts w:hint="eastAsia" w:cs="Arial"/>
                <w:color w:val="FF0000"/>
                <w:sz w:val="18"/>
                <w:szCs w:val="18"/>
                <w:lang w:val="en-US"/>
              </w:rPr>
              <w:t xml:space="preserve"> </w:t>
            </w:r>
            <w:r>
              <w:rPr>
                <w:rFonts w:eastAsia="Arial" w:cs="Arial"/>
                <w:sz w:val="18"/>
                <w:szCs w:val="18"/>
              </w:rPr>
              <w:t>as specified in TS 38.321 [8].</w:t>
            </w:r>
          </w:p>
        </w:tc>
      </w:tr>
      <w:tr>
        <w:tblPrEx>
          <w:tblCellMar>
            <w:top w:w="0" w:type="dxa"/>
            <w:left w:w="108" w:type="dxa"/>
            <w:bottom w:w="0" w:type="dxa"/>
            <w:right w:w="108" w:type="dxa"/>
          </w:tblCellMar>
        </w:tblPrEx>
        <w:trPr>
          <w:ins w:id="27" w:author="Liuxiaofei-xiaomi" w:date="2022-02-07T11:31:00Z"/>
        </w:trPr>
        <w:tc>
          <w:tcPr>
            <w:tcW w:w="9639" w:type="dxa"/>
            <w:tcBorders>
              <w:top w:val="single" w:color="808080" w:sz="8" w:space="0"/>
              <w:left w:val="single" w:color="808080" w:sz="8" w:space="0"/>
              <w:bottom w:val="single" w:color="808080" w:sz="8" w:space="0"/>
              <w:right w:val="single" w:color="808080" w:sz="8" w:space="0"/>
            </w:tcBorders>
          </w:tcPr>
          <w:p>
            <w:pPr>
              <w:rPr>
                <w:ins w:id="28" w:author="Liuxiaofei-xiaomi" w:date="2022-02-07T11:31:00Z"/>
                <w:rFonts w:eastAsia="Arial" w:cs="Arial"/>
                <w:b/>
                <w:bCs/>
                <w:sz w:val="18"/>
                <w:szCs w:val="18"/>
                <w:rPrChange w:id="29" w:author="Liuxiaofei-xiaomi" w:date="2022-02-07T11:31:00Z">
                  <w:rPr>
                    <w:ins w:id="30" w:author="Liuxiaofei-xiaomi" w:date="2022-02-07T11:31:00Z"/>
                    <w:rFonts w:eastAsia="Arial" w:cs="Arial"/>
                    <w:sz w:val="18"/>
                    <w:szCs w:val="18"/>
                  </w:rPr>
                </w:rPrChange>
              </w:rPr>
            </w:pPr>
            <w:ins w:id="31" w:author="Liuxiaofei-xiaomi" w:date="2022-02-07T11:31:00Z">
              <w:r>
                <w:rPr>
                  <w:rFonts w:eastAsia="Arial" w:cs="Arial"/>
                  <w:b/>
                  <w:bCs/>
                  <w:sz w:val="18"/>
                  <w:szCs w:val="18"/>
                  <w:rPrChange w:id="32" w:author="Liuxiaofei-xiaomi" w:date="2022-02-07T11:31:00Z">
                    <w:rPr>
                      <w:rFonts w:eastAsia="Arial" w:cs="Arial"/>
                      <w:sz w:val="18"/>
                      <w:szCs w:val="18"/>
                    </w:rPr>
                  </w:rPrChange>
                </w:rPr>
                <w:t>Slice based RACH parameters prioritization</w:t>
              </w:r>
            </w:ins>
          </w:p>
          <w:p>
            <w:pPr>
              <w:rPr>
                <w:ins w:id="33" w:author="Liuxiaofei-xiaomi" w:date="2022-02-07T11:31:00Z"/>
                <w:rFonts w:eastAsia="Arial" w:cs="Arial"/>
                <w:sz w:val="18"/>
                <w:szCs w:val="18"/>
              </w:rPr>
            </w:pPr>
            <w:ins w:id="34" w:author="Liuxiaofei-xiaomi" w:date="2022-02-07T11:31:00Z">
              <w:r>
                <w:rPr>
                  <w:rFonts w:hint="eastAsia" w:eastAsia="Arial" w:cs="Arial"/>
                  <w:sz w:val="18"/>
                  <w:szCs w:val="18"/>
                </w:rPr>
                <w:t>It is optional for UE to support slice based RACH parameters prioritization as specified in TS 38.321 [8].</w:t>
              </w:r>
            </w:ins>
          </w:p>
        </w:tc>
      </w:tr>
    </w:tbl>
    <w:p>
      <w:pPr>
        <w:pStyle w:val="2"/>
        <w:numPr>
          <w:ilvl w:val="0"/>
          <w:numId w:val="0"/>
        </w:numPr>
      </w:pPr>
      <w:r>
        <w:rPr>
          <w:rFonts w:hint="eastAsia"/>
        </w:rPr>
        <w:t>References</w:t>
      </w:r>
    </w:p>
    <w:bookmarkEnd w:id="1"/>
    <w:p>
      <w:pPr>
        <w:pStyle w:val="30"/>
        <w:numPr>
          <w:ilvl w:val="0"/>
          <w:numId w:val="9"/>
        </w:numPr>
        <w:snapToGrid w:val="0"/>
        <w:spacing w:before="0" w:afterLines="50"/>
        <w:rPr>
          <w:rFonts w:ascii="Times New Roman" w:hAnsi="Times New Roman"/>
          <w:szCs w:val="22"/>
        </w:rPr>
      </w:pPr>
      <w:r>
        <w:rPr>
          <w:rFonts w:hint="eastAsia" w:ascii="Times New Roman" w:hAnsi="Times New Roman"/>
          <w:szCs w:val="22"/>
        </w:rPr>
        <w:t>R2-2201730</w:t>
      </w:r>
      <w:r>
        <w:rPr>
          <w:rFonts w:hint="eastAsia" w:ascii="Times New Roman" w:hAnsi="Times New Roman" w:eastAsia="宋体"/>
          <w:szCs w:val="22"/>
          <w:lang w:val="en-US" w:eastAsia="zh-CN"/>
        </w:rPr>
        <w:t xml:space="preserve"> List of open issues for RAN slicing WI</w:t>
      </w:r>
    </w:p>
    <w:p>
      <w:pPr>
        <w:pStyle w:val="30"/>
        <w:numPr>
          <w:ilvl w:val="0"/>
          <w:numId w:val="9"/>
        </w:numPr>
        <w:snapToGrid w:val="0"/>
        <w:spacing w:before="0" w:afterLines="50"/>
        <w:rPr>
          <w:rFonts w:ascii="Times New Roman" w:hAnsi="Times New Roman"/>
          <w:szCs w:val="22"/>
        </w:rPr>
      </w:pPr>
      <w:r>
        <w:rPr>
          <w:rFonts w:hint="eastAsia" w:ascii="Times New Roman" w:hAnsi="Times New Roman"/>
          <w:szCs w:val="22"/>
        </w:rPr>
        <w:t>RP-210912</w:t>
      </w:r>
      <w:r>
        <w:rPr>
          <w:rFonts w:hint="eastAsia" w:ascii="Times New Roman" w:hAnsi="Times New Roman" w:eastAsia="宋体"/>
          <w:szCs w:val="22"/>
          <w:lang w:val="en-US" w:eastAsia="zh-CN"/>
        </w:rPr>
        <w:t xml:space="preserve"> New WID on enhancement of RAN Slicing for NR</w:t>
      </w:r>
    </w:p>
    <w:p>
      <w:pPr>
        <w:pStyle w:val="30"/>
        <w:numPr>
          <w:ilvl w:val="0"/>
          <w:numId w:val="9"/>
        </w:numPr>
        <w:snapToGrid w:val="0"/>
        <w:spacing w:before="0" w:afterLines="50"/>
        <w:rPr>
          <w:rFonts w:ascii="Times New Roman" w:hAnsi="Times New Roman"/>
          <w:szCs w:val="22"/>
        </w:rPr>
      </w:pPr>
      <w:r>
        <w:rPr>
          <w:rFonts w:ascii="Times New Roman" w:hAnsi="Times New Roman"/>
          <w:szCs w:val="22"/>
        </w:rPr>
        <w:t>RAN2-116-e LTE 71 GHz DCCA Multi-SIM and RAN slicing (Tero)_2021-11-12-EOM</w:t>
      </w:r>
    </w:p>
    <w:sectPr>
      <w:footerReference r:id="rId5" w:type="default"/>
      <w:footnotePr>
        <w:numRestart w:val="eachSect"/>
      </w:footnotePr>
      <w:pgSz w:w="11907" w:h="16840"/>
      <w:pgMar w:top="1418" w:right="1134" w:bottom="1134"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4</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4</w:t>
    </w:r>
    <w:r>
      <w:rPr>
        <w:sz w:val="20"/>
        <w:szCs w:val="20"/>
      </w:rPr>
      <w:fldChar w:fldCharType="end"/>
    </w:r>
    <w:r>
      <w:rPr>
        <w:rStyle w:val="23"/>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B9D8F"/>
    <w:multiLevelType w:val="singleLevel"/>
    <w:tmpl w:val="B9BB9D8F"/>
    <w:lvl w:ilvl="0" w:tentative="0">
      <w:start w:val="1"/>
      <w:numFmt w:val="decimal"/>
      <w:suff w:val="space"/>
      <w:lvlText w:val="%1)"/>
      <w:lvlJc w:val="left"/>
    </w:lvl>
  </w:abstractNum>
  <w:abstractNum w:abstractNumId="1">
    <w:nsid w:val="DD756DC6"/>
    <w:multiLevelType w:val="multilevel"/>
    <w:tmpl w:val="DD756DC6"/>
    <w:lvl w:ilvl="0" w:tentative="0">
      <w:start w:val="1"/>
      <w:numFmt w:val="decimal"/>
      <w:pStyle w:val="38"/>
      <w:suff w:val="nothing"/>
      <w:lvlText w:val="Proposal %1: "/>
      <w:lvlJc w:val="left"/>
      <w:pPr>
        <w:tabs>
          <w:tab w:val="left" w:pos="0"/>
        </w:tabs>
        <w:ind w:left="0" w:firstLine="0"/>
      </w:pPr>
      <w:rPr>
        <w:rFonts w:hint="default" w:ascii="Times New Roman" w:hAnsi="Times New Roman" w:eastAsia="宋体" w:cs="Times New Roman"/>
        <w:bCs/>
      </w:rPr>
    </w:lvl>
    <w:lvl w:ilvl="1" w:tentative="0">
      <w:start w:val="1"/>
      <w:numFmt w:val="decimal"/>
      <w:suff w:val="nothing"/>
      <w:lvlText w:val="%1.%2　"/>
      <w:lvlJc w:val="left"/>
      <w:pPr>
        <w:ind w:left="0" w:firstLine="0"/>
      </w:pPr>
      <w:rPr>
        <w:rFonts w:hint="default" w:ascii="宋体" w:hAnsi="宋体" w:eastAsia="宋体" w:cs="宋体"/>
      </w:rPr>
    </w:lvl>
    <w:lvl w:ilvl="2" w:tentative="0">
      <w:start w:val="1"/>
      <w:numFmt w:val="decimal"/>
      <w:suff w:val="nothing"/>
      <w:lvlText w:val="%1.%2.%3　"/>
      <w:lvlJc w:val="left"/>
      <w:pPr>
        <w:ind w:left="0" w:firstLine="0"/>
      </w:pPr>
      <w:rPr>
        <w:rFonts w:hint="default"/>
      </w:rPr>
    </w:lvl>
    <w:lvl w:ilvl="3" w:tentative="0">
      <w:start w:val="1"/>
      <w:numFmt w:val="decimal"/>
      <w:suff w:val="nothing"/>
      <w:lvlText w:val="%1.%2.%3.%4　"/>
      <w:lvlJc w:val="left"/>
      <w:pPr>
        <w:ind w:left="0" w:firstLine="0"/>
      </w:pPr>
      <w:rPr>
        <w:rFonts w:hint="default"/>
      </w:rPr>
    </w:lvl>
    <w:lvl w:ilvl="4" w:tentative="0">
      <w:start w:val="1"/>
      <w:numFmt w:val="decimal"/>
      <w:suff w:val="nothing"/>
      <w:lvlText w:val="%1.%2.%3.%4.%5　"/>
      <w:lvlJc w:val="left"/>
      <w:pPr>
        <w:ind w:left="0" w:firstLine="0"/>
      </w:pPr>
      <w:rPr>
        <w:rFonts w:hint="default"/>
      </w:rPr>
    </w:lvl>
    <w:lvl w:ilvl="5" w:tentative="0">
      <w:start w:val="1"/>
      <w:numFmt w:val="decimal"/>
      <w:suff w:val="nothing"/>
      <w:lvlText w:val="%1.%2.%3.%4.%5.%6　"/>
      <w:lvlJc w:val="left"/>
      <w:pPr>
        <w:ind w:left="0" w:firstLine="0"/>
      </w:pPr>
      <w:rPr>
        <w:rFonts w:hint="default"/>
      </w:rPr>
    </w:lvl>
    <w:lvl w:ilvl="6" w:tentative="0">
      <w:start w:val="1"/>
      <w:numFmt w:val="decimal"/>
      <w:suff w:val="nothing"/>
      <w:lvlText w:val="%1.%2.%3.%4.%5.%6.%7　"/>
      <w:lvlJc w:val="left"/>
      <w:pPr>
        <w:ind w:left="0" w:firstLine="0"/>
      </w:pPr>
      <w:rPr>
        <w:rFonts w:hint="default"/>
      </w:rPr>
    </w:lvl>
    <w:lvl w:ilvl="7" w:tentative="0">
      <w:start w:val="1"/>
      <w:numFmt w:val="decimal"/>
      <w:suff w:val="nothing"/>
      <w:lvlText w:val="%1.%2.%3.%4.%5.%6.%7.%8　"/>
      <w:lvlJc w:val="left"/>
      <w:pPr>
        <w:ind w:left="0" w:firstLine="0"/>
      </w:pPr>
      <w:rPr>
        <w:rFonts w:hint="default"/>
      </w:rPr>
    </w:lvl>
    <w:lvl w:ilvl="8" w:tentative="0">
      <w:start w:val="1"/>
      <w:numFmt w:val="decimal"/>
      <w:suff w:val="nothing"/>
      <w:lvlText w:val="%1.%2.%3.%4.%5.%6.%7.%8.%9　"/>
      <w:lvlJc w:val="left"/>
      <w:pPr>
        <w:ind w:left="0" w:firstLine="0"/>
      </w:pPr>
      <w:rPr>
        <w:rFonts w:hint="default"/>
      </w:rPr>
    </w:lvl>
  </w:abstractNum>
  <w:abstractNum w:abstractNumId="2">
    <w:nsid w:val="F2EB9337"/>
    <w:multiLevelType w:val="singleLevel"/>
    <w:tmpl w:val="F2EB9337"/>
    <w:lvl w:ilvl="0" w:tentative="0">
      <w:start w:val="1"/>
      <w:numFmt w:val="decimal"/>
      <w:suff w:val="space"/>
      <w:lvlText w:val="%1)"/>
      <w:lvlJc w:val="left"/>
    </w:lvl>
  </w:abstractNum>
  <w:abstractNum w:abstractNumId="3">
    <w:nsid w:val="096C1296"/>
    <w:multiLevelType w:val="multilevel"/>
    <w:tmpl w:val="096C1296"/>
    <w:lvl w:ilvl="0" w:tentative="0">
      <w:start w:val="1"/>
      <w:numFmt w:val="decimal"/>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7117B74"/>
    <w:multiLevelType w:val="multilevel"/>
    <w:tmpl w:val="17117B74"/>
    <w:lvl w:ilvl="0" w:tentative="0">
      <w:start w:val="1"/>
      <w:numFmt w:val="decimal"/>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
    <w:nsid w:val="28C1CAB4"/>
    <w:multiLevelType w:val="multilevel"/>
    <w:tmpl w:val="28C1CA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6">
    <w:nsid w:val="3AA46647"/>
    <w:multiLevelType w:val="multilevel"/>
    <w:tmpl w:val="3AA46647"/>
    <w:lvl w:ilvl="0" w:tentative="0">
      <w:start w:val="1"/>
      <w:numFmt w:val="decimal"/>
      <w:pStyle w:val="3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BDF65F6"/>
    <w:multiLevelType w:val="multilevel"/>
    <w:tmpl w:val="4BDF65F6"/>
    <w:lvl w:ilvl="0" w:tentative="0">
      <w:start w:val="1"/>
      <w:numFmt w:val="decimal"/>
      <w:pStyle w:val="4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0146DC0"/>
    <w:multiLevelType w:val="multilevel"/>
    <w:tmpl w:val="70146DC0"/>
    <w:lvl w:ilvl="0" w:tentative="0">
      <w:start w:val="1"/>
      <w:numFmt w:val="bullet"/>
      <w:pStyle w:val="2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8"/>
  </w:num>
  <w:num w:numId="3">
    <w:abstractNumId w:val="6"/>
  </w:num>
  <w:num w:numId="4">
    <w:abstractNumId w:val="1"/>
  </w:num>
  <w:num w:numId="5">
    <w:abstractNumId w:val="7"/>
  </w:num>
  <w:num w:numId="6">
    <w:abstractNumId w:val="4"/>
  </w:num>
  <w:num w:numId="7">
    <w:abstractNumId w:val="2"/>
  </w:num>
  <w:num w:numId="8">
    <w:abstractNumId w:val="0"/>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xiaofei-xiaomi">
    <w15:presenceInfo w15:providerId="None" w15:userId="Liuxiaofei-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documentProtection w:enforcement="0"/>
  <w:defaultTabStop w:val="420"/>
  <w:drawingGridVerticalSpacing w:val="156"/>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E3D472A"/>
    <w:rsid w:val="00004D76"/>
    <w:rsid w:val="00010E67"/>
    <w:rsid w:val="0003099C"/>
    <w:rsid w:val="000D7575"/>
    <w:rsid w:val="001852F9"/>
    <w:rsid w:val="00191532"/>
    <w:rsid w:val="001F7FED"/>
    <w:rsid w:val="00203925"/>
    <w:rsid w:val="00392B8C"/>
    <w:rsid w:val="00474CF5"/>
    <w:rsid w:val="004C08BE"/>
    <w:rsid w:val="004D0E31"/>
    <w:rsid w:val="00557E36"/>
    <w:rsid w:val="005E01DD"/>
    <w:rsid w:val="005F3F09"/>
    <w:rsid w:val="006C0E89"/>
    <w:rsid w:val="006E299E"/>
    <w:rsid w:val="007C3ABB"/>
    <w:rsid w:val="008448A3"/>
    <w:rsid w:val="00937575"/>
    <w:rsid w:val="00AA5899"/>
    <w:rsid w:val="00B47169"/>
    <w:rsid w:val="00C74228"/>
    <w:rsid w:val="00C900ED"/>
    <w:rsid w:val="00D70F54"/>
    <w:rsid w:val="00D85467"/>
    <w:rsid w:val="00EC2224"/>
    <w:rsid w:val="00F80D2E"/>
    <w:rsid w:val="00FB3CFC"/>
    <w:rsid w:val="016917FA"/>
    <w:rsid w:val="019329D2"/>
    <w:rsid w:val="0276468F"/>
    <w:rsid w:val="0288482C"/>
    <w:rsid w:val="031A52D1"/>
    <w:rsid w:val="03520FDC"/>
    <w:rsid w:val="04607EBC"/>
    <w:rsid w:val="06032507"/>
    <w:rsid w:val="06DE0724"/>
    <w:rsid w:val="06E37327"/>
    <w:rsid w:val="07120712"/>
    <w:rsid w:val="07BC2556"/>
    <w:rsid w:val="08E73C48"/>
    <w:rsid w:val="094E79FF"/>
    <w:rsid w:val="09573442"/>
    <w:rsid w:val="0B1F7084"/>
    <w:rsid w:val="0B5F300F"/>
    <w:rsid w:val="0DE956D8"/>
    <w:rsid w:val="0EC73BBF"/>
    <w:rsid w:val="0FB56D78"/>
    <w:rsid w:val="107F6DDE"/>
    <w:rsid w:val="10BE5198"/>
    <w:rsid w:val="115512BB"/>
    <w:rsid w:val="124B6B69"/>
    <w:rsid w:val="128E7896"/>
    <w:rsid w:val="13315054"/>
    <w:rsid w:val="137D6AC1"/>
    <w:rsid w:val="15321F1E"/>
    <w:rsid w:val="15D12865"/>
    <w:rsid w:val="15E22F16"/>
    <w:rsid w:val="163212B0"/>
    <w:rsid w:val="172B7D0C"/>
    <w:rsid w:val="178A2DCF"/>
    <w:rsid w:val="17D142D4"/>
    <w:rsid w:val="18425F46"/>
    <w:rsid w:val="18B3369D"/>
    <w:rsid w:val="1BC6066B"/>
    <w:rsid w:val="1E9E05A1"/>
    <w:rsid w:val="1F27197B"/>
    <w:rsid w:val="1F81515D"/>
    <w:rsid w:val="20130184"/>
    <w:rsid w:val="21462010"/>
    <w:rsid w:val="223F10E3"/>
    <w:rsid w:val="22481034"/>
    <w:rsid w:val="22506BC6"/>
    <w:rsid w:val="22DD5142"/>
    <w:rsid w:val="23557E1B"/>
    <w:rsid w:val="237D7EF2"/>
    <w:rsid w:val="23E465B7"/>
    <w:rsid w:val="246B18B8"/>
    <w:rsid w:val="249F008F"/>
    <w:rsid w:val="25853B30"/>
    <w:rsid w:val="25D52BC8"/>
    <w:rsid w:val="2622407A"/>
    <w:rsid w:val="26514A7C"/>
    <w:rsid w:val="269D1FAC"/>
    <w:rsid w:val="269E02F4"/>
    <w:rsid w:val="27A87109"/>
    <w:rsid w:val="29B50418"/>
    <w:rsid w:val="2A5C53C0"/>
    <w:rsid w:val="2B980A61"/>
    <w:rsid w:val="2C463C2C"/>
    <w:rsid w:val="2C90096C"/>
    <w:rsid w:val="2D4E0AD5"/>
    <w:rsid w:val="2DA62FD6"/>
    <w:rsid w:val="2DBD2FD0"/>
    <w:rsid w:val="2DC55B28"/>
    <w:rsid w:val="2DD072CE"/>
    <w:rsid w:val="2E144D6C"/>
    <w:rsid w:val="2F813BE3"/>
    <w:rsid w:val="30322088"/>
    <w:rsid w:val="31122928"/>
    <w:rsid w:val="32A01BDE"/>
    <w:rsid w:val="33245CC7"/>
    <w:rsid w:val="33EE0046"/>
    <w:rsid w:val="346916DC"/>
    <w:rsid w:val="34754360"/>
    <w:rsid w:val="364D3217"/>
    <w:rsid w:val="36D8192F"/>
    <w:rsid w:val="37497F27"/>
    <w:rsid w:val="376476C5"/>
    <w:rsid w:val="39372BDB"/>
    <w:rsid w:val="3AB17449"/>
    <w:rsid w:val="3ABD72D6"/>
    <w:rsid w:val="3CE33B06"/>
    <w:rsid w:val="3D393726"/>
    <w:rsid w:val="3D435581"/>
    <w:rsid w:val="3DA53060"/>
    <w:rsid w:val="3E344950"/>
    <w:rsid w:val="3E3D472A"/>
    <w:rsid w:val="3F435717"/>
    <w:rsid w:val="3FB13CEB"/>
    <w:rsid w:val="40E40CE5"/>
    <w:rsid w:val="40FF0DDC"/>
    <w:rsid w:val="41A37F28"/>
    <w:rsid w:val="41E44335"/>
    <w:rsid w:val="42276243"/>
    <w:rsid w:val="42652B23"/>
    <w:rsid w:val="42BC1F85"/>
    <w:rsid w:val="434F17F0"/>
    <w:rsid w:val="435315AB"/>
    <w:rsid w:val="4428305E"/>
    <w:rsid w:val="446C2375"/>
    <w:rsid w:val="44C95567"/>
    <w:rsid w:val="45427592"/>
    <w:rsid w:val="473F21CF"/>
    <w:rsid w:val="498F0B48"/>
    <w:rsid w:val="499116C2"/>
    <w:rsid w:val="49CD6A5A"/>
    <w:rsid w:val="49FB15AD"/>
    <w:rsid w:val="4BE27707"/>
    <w:rsid w:val="4C79769B"/>
    <w:rsid w:val="4D382489"/>
    <w:rsid w:val="4E0C34CA"/>
    <w:rsid w:val="4E6E373F"/>
    <w:rsid w:val="4EA24A0B"/>
    <w:rsid w:val="4EB16722"/>
    <w:rsid w:val="4F577A00"/>
    <w:rsid w:val="4FB8193A"/>
    <w:rsid w:val="4FE63F75"/>
    <w:rsid w:val="500F2A16"/>
    <w:rsid w:val="52F96389"/>
    <w:rsid w:val="530A1236"/>
    <w:rsid w:val="543B6495"/>
    <w:rsid w:val="57652D38"/>
    <w:rsid w:val="584955EF"/>
    <w:rsid w:val="58866446"/>
    <w:rsid w:val="590E3C37"/>
    <w:rsid w:val="593C4504"/>
    <w:rsid w:val="59F057EC"/>
    <w:rsid w:val="5B2846AA"/>
    <w:rsid w:val="5B4D1A6B"/>
    <w:rsid w:val="5BA504AD"/>
    <w:rsid w:val="5C160C39"/>
    <w:rsid w:val="5C16733C"/>
    <w:rsid w:val="5D5C7B63"/>
    <w:rsid w:val="5D982AAD"/>
    <w:rsid w:val="5E0606BC"/>
    <w:rsid w:val="5E191C62"/>
    <w:rsid w:val="5E1E0DC9"/>
    <w:rsid w:val="5E412986"/>
    <w:rsid w:val="5E4A70E9"/>
    <w:rsid w:val="6074308C"/>
    <w:rsid w:val="616C4DBB"/>
    <w:rsid w:val="623557C7"/>
    <w:rsid w:val="62A36DC8"/>
    <w:rsid w:val="63700796"/>
    <w:rsid w:val="6376771F"/>
    <w:rsid w:val="65B17635"/>
    <w:rsid w:val="65C71BB9"/>
    <w:rsid w:val="66EB0657"/>
    <w:rsid w:val="66ED41BA"/>
    <w:rsid w:val="66F72656"/>
    <w:rsid w:val="68142499"/>
    <w:rsid w:val="6A5D0ED6"/>
    <w:rsid w:val="6B4407BE"/>
    <w:rsid w:val="6CB134E6"/>
    <w:rsid w:val="6CDF3EB6"/>
    <w:rsid w:val="6D264828"/>
    <w:rsid w:val="6E002092"/>
    <w:rsid w:val="6EA67FD5"/>
    <w:rsid w:val="6F7175A7"/>
    <w:rsid w:val="6FBA1228"/>
    <w:rsid w:val="70163BD3"/>
    <w:rsid w:val="703E6860"/>
    <w:rsid w:val="70E40ADB"/>
    <w:rsid w:val="710D5454"/>
    <w:rsid w:val="719F2C7F"/>
    <w:rsid w:val="736A3551"/>
    <w:rsid w:val="741919BD"/>
    <w:rsid w:val="749C25C2"/>
    <w:rsid w:val="74BE31C4"/>
    <w:rsid w:val="74DE62CF"/>
    <w:rsid w:val="7547234D"/>
    <w:rsid w:val="75F17A2C"/>
    <w:rsid w:val="762200C2"/>
    <w:rsid w:val="763061C6"/>
    <w:rsid w:val="76B15B00"/>
    <w:rsid w:val="76C02074"/>
    <w:rsid w:val="76D12326"/>
    <w:rsid w:val="770221F2"/>
    <w:rsid w:val="77084E2E"/>
    <w:rsid w:val="77EB5B01"/>
    <w:rsid w:val="781F14EF"/>
    <w:rsid w:val="791731B6"/>
    <w:rsid w:val="796A4136"/>
    <w:rsid w:val="7A8054E6"/>
    <w:rsid w:val="7AE437C6"/>
    <w:rsid w:val="7B047775"/>
    <w:rsid w:val="7C1D0FB9"/>
    <w:rsid w:val="7E923DC3"/>
    <w:rsid w:val="7EBA3EA0"/>
    <w:rsid w:val="7EF712C2"/>
    <w:rsid w:val="7FF86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432"/>
      </w:tabs>
      <w:spacing w:before="240" w:after="180"/>
      <w:outlineLvl w:val="0"/>
    </w:pPr>
    <w:rPr>
      <w:rFonts w:ascii="Arial" w:hAnsi="Arial" w:cs="Arial"/>
      <w:sz w:val="36"/>
      <w:szCs w:val="36"/>
    </w:rPr>
  </w:style>
  <w:style w:type="paragraph" w:styleId="3">
    <w:name w:val="heading 2"/>
    <w:basedOn w:val="2"/>
    <w:next w:val="1"/>
    <w:qFormat/>
    <w:uiPriority w:val="0"/>
    <w:pPr>
      <w:numPr>
        <w:ilvl w:val="1"/>
      </w:numPr>
      <w:spacing w:before="180" w:line="240" w:lineRule="auto"/>
      <w:jc w:val="left"/>
      <w:outlineLvl w:val="1"/>
    </w:pPr>
    <w:rPr>
      <w:rFonts w:eastAsia="MS Mincho"/>
      <w:sz w:val="32"/>
      <w:szCs w:val="32"/>
    </w:rPr>
  </w:style>
  <w:style w:type="paragraph" w:styleId="4">
    <w:name w:val="heading 3"/>
    <w:basedOn w:val="1"/>
    <w:next w:val="1"/>
    <w:semiHidden/>
    <w:unhideWhenUsed/>
    <w:qFormat/>
    <w:uiPriority w:val="0"/>
    <w:pPr>
      <w:keepNext/>
      <w:keepLines/>
      <w:numPr>
        <w:ilvl w:val="2"/>
        <w:numId w:val="1"/>
      </w:numPr>
      <w:spacing w:before="260" w:after="260" w:line="413" w:lineRule="auto"/>
      <w:outlineLvl w:val="2"/>
    </w:pPr>
    <w:rPr>
      <w:b/>
      <w:sz w:val="32"/>
    </w:rPr>
  </w:style>
  <w:style w:type="paragraph" w:styleId="5">
    <w:name w:val="heading 4"/>
    <w:basedOn w:val="1"/>
    <w:next w:val="1"/>
    <w:semiHidden/>
    <w:unhideWhenUsed/>
    <w:qFormat/>
    <w:uiPriority w:val="0"/>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1"/>
      </w:numPr>
      <w:spacing w:before="280" w:after="290" w:line="372" w:lineRule="auto"/>
      <w:outlineLvl w:val="4"/>
    </w:pPr>
    <w:rPr>
      <w:b/>
      <w:sz w:val="28"/>
    </w:rPr>
  </w:style>
  <w:style w:type="paragraph" w:styleId="7">
    <w:name w:val="heading 6"/>
    <w:basedOn w:val="1"/>
    <w:next w:val="1"/>
    <w:semiHidden/>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after="64" w:line="317" w:lineRule="auto"/>
      <w:outlineLvl w:val="8"/>
    </w:pPr>
    <w:rPr>
      <w:rFonts w:ascii="Arial" w:hAnsi="Arial" w:eastAsia="黑体"/>
      <w:sz w:val="21"/>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5"/>
    <w:qFormat/>
    <w:uiPriority w:val="0"/>
    <w:pPr>
      <w:jc w:val="left"/>
    </w:pPr>
  </w:style>
  <w:style w:type="paragraph" w:styleId="12">
    <w:name w:val="Body Text"/>
    <w:basedOn w:val="1"/>
    <w:qFormat/>
    <w:uiPriority w:val="0"/>
    <w:rPr>
      <w:rFonts w:eastAsia="MS Mincho"/>
    </w:rPr>
  </w:style>
  <w:style w:type="paragraph" w:styleId="13">
    <w:name w:val="Balloon Text"/>
    <w:basedOn w:val="1"/>
    <w:link w:val="37"/>
    <w:qFormat/>
    <w:uiPriority w:val="0"/>
    <w:pPr>
      <w:spacing w:after="0" w:line="240" w:lineRule="auto"/>
    </w:pPr>
    <w:rPr>
      <w:sz w:val="18"/>
      <w:szCs w:val="18"/>
    </w:rPr>
  </w:style>
  <w:style w:type="paragraph" w:styleId="14">
    <w:name w:val="footer"/>
    <w:basedOn w:val="15"/>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15">
    <w:name w:val="header"/>
    <w:basedOn w:val="1"/>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jc w:val="left"/>
    </w:pPr>
    <w:rPr>
      <w:rFonts w:eastAsia="Calibri"/>
      <w:sz w:val="24"/>
    </w:rPr>
  </w:style>
  <w:style w:type="paragraph" w:styleId="18">
    <w:name w:val="annotation subject"/>
    <w:basedOn w:val="11"/>
    <w:next w:val="11"/>
    <w:link w:val="36"/>
    <w:qFormat/>
    <w:uiPriority w:val="0"/>
    <w:rPr>
      <w:b/>
      <w:bCs/>
    </w:rPr>
  </w:style>
  <w:style w:type="table" w:styleId="20">
    <w:name w:val="Table Grid"/>
    <w:basedOn w:val="1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22"/>
    <w:rPr>
      <w:b/>
      <w:bCs/>
    </w:rPr>
  </w:style>
  <w:style w:type="character" w:styleId="23">
    <w:name w:val="page number"/>
    <w:basedOn w:val="21"/>
    <w:qFormat/>
    <w:uiPriority w:val="0"/>
  </w:style>
  <w:style w:type="character" w:styleId="24">
    <w:name w:val="Hyperlink"/>
    <w:basedOn w:val="21"/>
    <w:qFormat/>
    <w:uiPriority w:val="0"/>
    <w:rPr>
      <w:color w:val="0000FF"/>
      <w:u w:val="single"/>
    </w:rPr>
  </w:style>
  <w:style w:type="character" w:styleId="25">
    <w:name w:val="annotation reference"/>
    <w:basedOn w:val="21"/>
    <w:qFormat/>
    <w:uiPriority w:val="0"/>
    <w:rPr>
      <w:sz w:val="21"/>
      <w:szCs w:val="21"/>
    </w:rPr>
  </w:style>
  <w:style w:type="character" w:customStyle="1" w:styleId="26">
    <w:name w:val="apple-converted-space"/>
    <w:basedOn w:val="21"/>
    <w:qFormat/>
    <w:uiPriority w:val="0"/>
  </w:style>
  <w:style w:type="paragraph" w:customStyle="1" w:styleId="27">
    <w:name w:val="B1"/>
    <w:basedOn w:val="16"/>
    <w:qFormat/>
    <w:uiPriority w:val="0"/>
    <w:pPr>
      <w:overflowPunct/>
      <w:autoSpaceDE/>
      <w:autoSpaceDN/>
      <w:adjustRightInd/>
      <w:spacing w:after="180" w:line="240" w:lineRule="auto"/>
      <w:ind w:left="568" w:hanging="284" w:firstLineChars="0"/>
      <w:contextualSpacing w:val="0"/>
      <w:jc w:val="left"/>
      <w:textAlignment w:val="auto"/>
    </w:pPr>
    <w:rPr>
      <w:rFonts w:eastAsia="MS Mincho"/>
      <w:sz w:val="20"/>
      <w:lang w:eastAsia="en-US"/>
    </w:rPr>
  </w:style>
  <w:style w:type="paragraph" w:customStyle="1" w:styleId="28">
    <w:name w:val="Agreement"/>
    <w:basedOn w:val="1"/>
    <w:next w:val="29"/>
    <w:qFormat/>
    <w:uiPriority w:val="0"/>
    <w:pPr>
      <w:numPr>
        <w:ilvl w:val="0"/>
        <w:numId w:val="2"/>
      </w:numPr>
      <w:spacing w:before="60"/>
    </w:pPr>
    <w:rPr>
      <w:rFonts w:ascii="Arial" w:hAnsi="Arial" w:eastAsia="MS Mincho"/>
      <w:b/>
      <w:lang w:eastAsia="en-GB"/>
    </w:rPr>
  </w:style>
  <w:style w:type="paragraph" w:customStyle="1" w:styleId="29">
    <w:name w:val="Doc-text2"/>
    <w:basedOn w:val="1"/>
    <w:qFormat/>
    <w:uiPriority w:val="0"/>
    <w:pPr>
      <w:tabs>
        <w:tab w:val="left" w:pos="1622"/>
      </w:tabs>
      <w:ind w:left="1622" w:hanging="363"/>
    </w:pPr>
    <w:rPr>
      <w:rFonts w:ascii="Arial" w:hAnsi="Arial" w:eastAsia="MS Mincho"/>
      <w:lang w:eastAsia="en-GB"/>
    </w:rPr>
  </w:style>
  <w:style w:type="paragraph" w:customStyle="1" w:styleId="30">
    <w:name w:val="Doc-title"/>
    <w:basedOn w:val="1"/>
    <w:next w:val="29"/>
    <w:qFormat/>
    <w:uiPriority w:val="0"/>
    <w:pPr>
      <w:spacing w:before="60"/>
      <w:ind w:left="1259" w:hanging="1259"/>
    </w:pPr>
    <w:rPr>
      <w:rFonts w:ascii="Arial" w:hAnsi="Arial" w:eastAsia="MS Mincho"/>
      <w:lang w:eastAsia="en-GB"/>
    </w:rPr>
  </w:style>
  <w:style w:type="paragraph" w:customStyle="1" w:styleId="31">
    <w:name w:val="List Paragraph1"/>
    <w:basedOn w:val="1"/>
    <w:unhideWhenUsed/>
    <w:qFormat/>
    <w:uiPriority w:val="34"/>
    <w:pPr>
      <w:ind w:firstLine="420" w:firstLineChars="200"/>
    </w:pPr>
  </w:style>
  <w:style w:type="paragraph" w:customStyle="1" w:styleId="32">
    <w:name w:val="EQ"/>
    <w:basedOn w:val="1"/>
    <w:next w:val="1"/>
    <w:qFormat/>
    <w:uiPriority w:val="0"/>
    <w:pPr>
      <w:keepLines/>
      <w:tabs>
        <w:tab w:val="center" w:pos="4536"/>
        <w:tab w:val="right" w:pos="9072"/>
      </w:tabs>
    </w:pPr>
  </w:style>
  <w:style w:type="paragraph" w:customStyle="1" w:styleId="33">
    <w:name w:val="Proposal"/>
    <w:basedOn w:val="1"/>
    <w:qFormat/>
    <w:uiPriority w:val="0"/>
    <w:pPr>
      <w:numPr>
        <w:ilvl w:val="0"/>
        <w:numId w:val="3"/>
      </w:numPr>
      <w:tabs>
        <w:tab w:val="left" w:pos="1701"/>
      </w:tabs>
    </w:pPr>
    <w:rPr>
      <w:b/>
      <w:bCs/>
    </w:rPr>
  </w:style>
  <w:style w:type="paragraph" w:styleId="34">
    <w:name w:val="List Paragraph"/>
    <w:basedOn w:val="1"/>
    <w:unhideWhenUsed/>
    <w:qFormat/>
    <w:uiPriority w:val="99"/>
    <w:pPr>
      <w:ind w:firstLine="420" w:firstLineChars="200"/>
    </w:pPr>
  </w:style>
  <w:style w:type="character" w:customStyle="1" w:styleId="35">
    <w:name w:val="批注文字 字符"/>
    <w:basedOn w:val="21"/>
    <w:link w:val="11"/>
    <w:qFormat/>
    <w:uiPriority w:val="0"/>
    <w:rPr>
      <w:rFonts w:ascii="Times New Roman" w:hAnsi="Times New Roman" w:eastAsia="宋体" w:cs="Times New Roman"/>
      <w:sz w:val="22"/>
      <w:lang w:val="en-GB"/>
    </w:rPr>
  </w:style>
  <w:style w:type="character" w:customStyle="1" w:styleId="36">
    <w:name w:val="批注主题 字符"/>
    <w:basedOn w:val="35"/>
    <w:link w:val="18"/>
    <w:qFormat/>
    <w:uiPriority w:val="0"/>
    <w:rPr>
      <w:rFonts w:ascii="Times New Roman" w:hAnsi="Times New Roman" w:eastAsia="宋体" w:cs="Times New Roman"/>
      <w:b/>
      <w:bCs/>
      <w:sz w:val="22"/>
      <w:lang w:val="en-GB"/>
    </w:rPr>
  </w:style>
  <w:style w:type="character" w:customStyle="1" w:styleId="37">
    <w:name w:val="批注框文本 字符"/>
    <w:basedOn w:val="21"/>
    <w:link w:val="13"/>
    <w:qFormat/>
    <w:uiPriority w:val="0"/>
    <w:rPr>
      <w:rFonts w:ascii="Times New Roman" w:hAnsi="Times New Roman" w:eastAsia="宋体" w:cs="Times New Roman"/>
      <w:sz w:val="18"/>
      <w:szCs w:val="18"/>
      <w:lang w:val="en-GB"/>
    </w:rPr>
  </w:style>
  <w:style w:type="paragraph" w:customStyle="1" w:styleId="38">
    <w:name w:val="Observation"/>
    <w:basedOn w:val="1"/>
    <w:qFormat/>
    <w:uiPriority w:val="0"/>
    <w:pPr>
      <w:numPr>
        <w:ilvl w:val="0"/>
        <w:numId w:val="4"/>
      </w:numPr>
    </w:pPr>
    <w:rPr>
      <w:rFonts w:hint="eastAsia"/>
      <w:b/>
      <w:bCs/>
      <w:szCs w:val="22"/>
      <w:shd w:val="clear" w:color="auto" w:fill="FFFFFF"/>
      <w:lang w:val="en-US"/>
    </w:rPr>
  </w:style>
  <w:style w:type="paragraph" w:customStyle="1" w:styleId="39">
    <w:name w:val="Comments"/>
    <w:basedOn w:val="1"/>
    <w:qFormat/>
    <w:uiPriority w:val="0"/>
    <w:rPr>
      <w:i/>
      <w:sz w:val="18"/>
    </w:rPr>
  </w:style>
  <w:style w:type="paragraph" w:customStyle="1" w:styleId="40">
    <w:name w:val="Reference"/>
    <w:basedOn w:val="12"/>
    <w:qFormat/>
    <w:uiPriority w:val="0"/>
    <w:pPr>
      <w:numPr>
        <w:ilvl w:val="0"/>
        <w:numId w:val="5"/>
      </w:numPr>
    </w:pPr>
  </w:style>
  <w:style w:type="paragraph" w:customStyle="1" w:styleId="41">
    <w:name w:val="TAL"/>
    <w:basedOn w:val="1"/>
    <w:qFormat/>
    <w:uiPriority w:val="0"/>
    <w:pPr>
      <w:keepNext/>
      <w:keepLines/>
    </w:pPr>
    <w:rPr>
      <w:rFonts w:eastAsia="Malgun Gothic"/>
      <w:sz w:val="18"/>
      <w:lang w:val="zh-CN" w:eastAsia="en-US"/>
    </w:rPr>
  </w:style>
  <w:style w:type="paragraph" w:customStyle="1" w:styleId="42">
    <w:name w:val="paragraph"/>
    <w:basedOn w:val="1"/>
    <w:qFormat/>
    <w:uiPriority w:val="0"/>
    <w:pPr>
      <w:spacing w:before="100" w:beforeAutospacing="1" w:after="100" w:afterAutospacing="1"/>
      <w:jc w:val="left"/>
    </w:pPr>
    <w:rPr>
      <w:rFonts w:eastAsia="Times New Roman"/>
      <w:sz w:val="24"/>
      <w:szCs w:val="24"/>
    </w:rPr>
  </w:style>
  <w:style w:type="character" w:customStyle="1" w:styleId="43">
    <w:name w:val="normaltextrun"/>
    <w:basedOn w:val="21"/>
    <w:qFormat/>
    <w:uiPriority w:val="0"/>
  </w:style>
  <w:style w:type="character" w:customStyle="1" w:styleId="44">
    <w:name w:val="eop"/>
    <w:basedOn w:val="21"/>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1180</Words>
  <Characters>6732</Characters>
  <Lines>56</Lines>
  <Paragraphs>15</Paragraphs>
  <TotalTime>14</TotalTime>
  <ScaleCrop>false</ScaleCrop>
  <LinksUpToDate>false</LinksUpToDate>
  <CharactersWithSpaces>7897</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2021-05-08T12:52:00Z</dcterms:created>
  <dc:creator>Xiaofei Liu-Xiaomi</dc:creator>
  <cp:lastModifiedBy>Liuxiaofei-xiaomi</cp:lastModifiedBy>
  <dcterms:modified xsi:type="dcterms:W3CDTF">2022-02-14T05:57:13Z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D130F4B857E44BDB834409F65C6DE04B</vt:lpwstr>
  </property>
  <property fmtid="{D5CDD505-2E9C-101B-9397-08002B2CF9AE}" pid="4" name="CWM02781205f50a465285561297f676f83d">
    <vt:lpwstr>CWMoQpiYCaujj5A+WAx3VbTXRpHRsGJTxw1jRI3Lwm6ag7zo/izYqClm+n2DhqQwttLBXn0+GGoRTPN8rE5pY+aGQ==</vt:lpwstr>
  </property>
</Properties>
</file>